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1AC0C" w14:textId="344C23B8" w:rsidR="002A7E0F" w:rsidRDefault="002A7E0F" w:rsidP="002A7E0F">
      <w:pPr>
        <w:tabs>
          <w:tab w:val="right" w:pos="9638"/>
        </w:tabs>
        <w:rPr>
          <w:rFonts w:ascii="Arial" w:hAnsi="Arial" w:cs="Arial"/>
          <w:b/>
          <w:bCs/>
          <w:sz w:val="24"/>
          <w:szCs w:val="24"/>
        </w:rPr>
      </w:pPr>
      <w:bookmarkStart w:id="0" w:name="_Toc310438366"/>
      <w:bookmarkStart w:id="1" w:name="_Toc324232216"/>
      <w:bookmarkStart w:id="2" w:name="_Toc326248735"/>
      <w:bookmarkStart w:id="3" w:name="_Toc510604412"/>
      <w:bookmarkStart w:id="4" w:name="_Toc92875666"/>
      <w:bookmarkStart w:id="5" w:name="_Toc93070690"/>
      <w:bookmarkStart w:id="6" w:name="_Toc97526931"/>
      <w:bookmarkStart w:id="7" w:name="_Toc101526315"/>
      <w:bookmarkStart w:id="8" w:name="_Toc104883169"/>
      <w:bookmarkStart w:id="9" w:name="_Toc113426406"/>
      <w:r w:rsidRPr="41FCFC67">
        <w:rPr>
          <w:rFonts w:ascii="Arial" w:hAnsi="Arial" w:cs="Arial"/>
          <w:b/>
          <w:bCs/>
          <w:sz w:val="24"/>
          <w:szCs w:val="24"/>
        </w:rPr>
        <w:t>3GPP SA WG2 Meeting #</w:t>
      </w:r>
      <w:r w:rsidR="00A7220D" w:rsidRPr="41FCFC67">
        <w:rPr>
          <w:rFonts w:ascii="Arial" w:hAnsi="Arial" w:cs="Arial"/>
          <w:b/>
          <w:bCs/>
          <w:sz w:val="24"/>
          <w:szCs w:val="24"/>
        </w:rPr>
        <w:t>15</w:t>
      </w:r>
      <w:r w:rsidR="00A7220D">
        <w:rPr>
          <w:rFonts w:ascii="Arial" w:hAnsi="Arial" w:cs="Arial"/>
          <w:b/>
          <w:bCs/>
          <w:sz w:val="24"/>
          <w:szCs w:val="24"/>
        </w:rPr>
        <w:t>3</w:t>
      </w:r>
      <w:r w:rsidR="00A7220D" w:rsidRPr="41FCFC67">
        <w:rPr>
          <w:rFonts w:ascii="Arial" w:hAnsi="Arial" w:cs="Arial"/>
          <w:b/>
          <w:bCs/>
          <w:sz w:val="24"/>
          <w:szCs w:val="24"/>
        </w:rPr>
        <w:t>E</w:t>
      </w:r>
      <w:r>
        <w:tab/>
      </w:r>
      <w:r w:rsidRPr="41FCFC67">
        <w:rPr>
          <w:rFonts w:ascii="Arial" w:hAnsi="Arial" w:cs="Arial"/>
          <w:b/>
          <w:bCs/>
          <w:sz w:val="24"/>
          <w:szCs w:val="24"/>
        </w:rPr>
        <w:t>S2-220</w:t>
      </w:r>
      <w:r w:rsidR="001E77BD">
        <w:rPr>
          <w:rFonts w:ascii="Arial" w:hAnsi="Arial" w:cs="Arial"/>
          <w:b/>
          <w:bCs/>
          <w:sz w:val="24"/>
          <w:szCs w:val="24"/>
        </w:rPr>
        <w:t>8550</w:t>
      </w:r>
      <w:ins w:id="10" w:author="Huawei_Hui_D1" w:date="2022-10-10T15:01:00Z">
        <w:r w:rsidR="00F82B24">
          <w:rPr>
            <w:rFonts w:ascii="Arial" w:hAnsi="Arial" w:cs="Arial"/>
            <w:b/>
            <w:bCs/>
            <w:sz w:val="24"/>
            <w:szCs w:val="24"/>
          </w:rPr>
          <w:t>r0</w:t>
        </w:r>
        <w:del w:id="11" w:author="Baliarsingh, Saubhagya (Nokia - IN/Bangalore)" w:date="2022-10-10T16:22:00Z">
          <w:r w:rsidR="00F82B24" w:rsidDel="00046949">
            <w:rPr>
              <w:rFonts w:ascii="Arial" w:hAnsi="Arial" w:cs="Arial"/>
              <w:b/>
              <w:bCs/>
              <w:sz w:val="24"/>
              <w:szCs w:val="24"/>
            </w:rPr>
            <w:delText>2</w:delText>
          </w:r>
        </w:del>
      </w:ins>
      <w:ins w:id="12" w:author="OPPO" w:date="2022-10-10T21:37:00Z">
        <w:r w:rsidR="00436E20">
          <w:rPr>
            <w:rFonts w:ascii="Arial" w:hAnsi="Arial" w:cs="Arial"/>
            <w:b/>
            <w:bCs/>
            <w:sz w:val="24"/>
            <w:szCs w:val="24"/>
          </w:rPr>
          <w:t>5</w:t>
        </w:r>
      </w:ins>
      <w:ins w:id="13" w:author="Baliarsingh, Saubhagya (Nokia - IN/Bangalore)" w:date="2022-10-10T16:22:00Z">
        <w:del w:id="14" w:author="OPPO" w:date="2022-10-10T21:37:00Z">
          <w:r w:rsidR="00046949" w:rsidDel="00436E20">
            <w:rPr>
              <w:rFonts w:ascii="Arial" w:hAnsi="Arial" w:cs="Arial"/>
              <w:b/>
              <w:bCs/>
              <w:sz w:val="24"/>
              <w:szCs w:val="24"/>
            </w:rPr>
            <w:delText>4</w:delText>
          </w:r>
        </w:del>
      </w:ins>
    </w:p>
    <w:p w14:paraId="0D82214D" w14:textId="0CE3AED4" w:rsidR="002A7E0F" w:rsidRDefault="002A7E0F" w:rsidP="002A7E0F">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Pr="00C63CCE">
        <w:rPr>
          <w:rFonts w:ascii="Arial" w:hAnsi="Arial" w:cs="Arial"/>
          <w:b/>
          <w:noProof/>
          <w:sz w:val="24"/>
        </w:rPr>
        <w:t xml:space="preserve">, </w:t>
      </w:r>
      <w:r>
        <w:rPr>
          <w:rFonts w:ascii="Arial" w:hAnsi="Arial" w:cs="Arial"/>
          <w:b/>
          <w:bCs/>
          <w:sz w:val="24"/>
          <w:szCs w:val="24"/>
        </w:rPr>
        <w:t>October 10 – 1</w:t>
      </w:r>
      <w:r w:rsidR="00A7220D">
        <w:rPr>
          <w:rFonts w:ascii="Arial" w:hAnsi="Arial" w:cs="Arial"/>
          <w:b/>
          <w:bCs/>
          <w:sz w:val="24"/>
          <w:szCs w:val="24"/>
        </w:rPr>
        <w:t>7</w:t>
      </w:r>
      <w:r>
        <w:rPr>
          <w:rFonts w:ascii="Arial" w:hAnsi="Arial" w:cs="Arial"/>
          <w:b/>
          <w:bCs/>
          <w:sz w:val="24"/>
          <w:szCs w:val="24"/>
        </w:rPr>
        <w:t>,</w:t>
      </w:r>
      <w:r w:rsidRPr="005A20D3">
        <w:rPr>
          <w:rFonts w:ascii="Arial" w:hAnsi="Arial" w:cs="Arial"/>
          <w:b/>
          <w:noProof/>
          <w:sz w:val="24"/>
        </w:rPr>
        <w:t xml:space="preserve"> 20</w:t>
      </w:r>
      <w:r>
        <w:rPr>
          <w:rFonts w:ascii="Arial" w:hAnsi="Arial" w:cs="Arial"/>
          <w:b/>
          <w:noProof/>
          <w:sz w:val="24"/>
        </w:rPr>
        <w:t>22</w:t>
      </w:r>
      <w:r w:rsidRPr="00DA5468">
        <w:rPr>
          <w:rFonts w:ascii="Arial" w:hAnsi="Arial" w:cs="Arial"/>
          <w:b/>
          <w:noProof/>
          <w:sz w:val="24"/>
        </w:rPr>
        <w:t xml:space="preserve">            </w:t>
      </w:r>
      <w:r>
        <w:rPr>
          <w:rFonts w:ascii="Arial" w:hAnsi="Arial" w:cs="Arial"/>
          <w:b/>
          <w:bCs/>
          <w:color w:val="0000FF"/>
        </w:rPr>
        <w:tab/>
      </w:r>
    </w:p>
    <w:p w14:paraId="544451C0" w14:textId="08D00CC6" w:rsidR="002A7E0F" w:rsidRDefault="002A7E0F" w:rsidP="002A7E0F">
      <w:pPr>
        <w:ind w:left="2127" w:hanging="2127"/>
        <w:rPr>
          <w:rFonts w:ascii="Arial" w:hAnsi="Arial" w:cs="Arial"/>
          <w:b/>
        </w:rPr>
      </w:pPr>
      <w:r>
        <w:rPr>
          <w:rFonts w:ascii="Arial" w:hAnsi="Arial" w:cs="Arial"/>
          <w:b/>
        </w:rPr>
        <w:t>Source:</w:t>
      </w:r>
      <w:r>
        <w:rPr>
          <w:rFonts w:ascii="Arial" w:hAnsi="Arial" w:cs="Arial"/>
          <w:b/>
        </w:rPr>
        <w:tab/>
        <w:t>Nokia, Nokia Shanghai Bell</w:t>
      </w:r>
      <w:ins w:id="15" w:author="Huawei_Hui_D1" w:date="2022-10-10T15:01:00Z">
        <w:r w:rsidR="00A13C57">
          <w:rPr>
            <w:rFonts w:ascii="Arial" w:hAnsi="Arial" w:cs="Arial"/>
            <w:b/>
          </w:rPr>
          <w:t xml:space="preserve">, Huawei, </w:t>
        </w:r>
        <w:proofErr w:type="spellStart"/>
        <w:r w:rsidR="00A13C57">
          <w:rPr>
            <w:rFonts w:ascii="Arial" w:hAnsi="Arial" w:cs="Arial"/>
            <w:b/>
          </w:rPr>
          <w:t>Hisilicon</w:t>
        </w:r>
      </w:ins>
      <w:proofErr w:type="spellEnd"/>
    </w:p>
    <w:p w14:paraId="5C01173A" w14:textId="0EE6A709" w:rsidR="002A7E0F" w:rsidRDefault="002A7E0F" w:rsidP="002A7E0F">
      <w:pPr>
        <w:ind w:left="2127" w:hanging="2127"/>
        <w:rPr>
          <w:rFonts w:ascii="Arial" w:hAnsi="Arial" w:cs="Arial"/>
          <w:b/>
        </w:rPr>
      </w:pPr>
      <w:r>
        <w:rPr>
          <w:rFonts w:ascii="Arial" w:hAnsi="Arial" w:cs="Arial"/>
          <w:b/>
        </w:rPr>
        <w:t>Title:</w:t>
      </w:r>
      <w:r>
        <w:tab/>
      </w:r>
      <w:r>
        <w:rPr>
          <w:rFonts w:ascii="Arial" w:hAnsi="Arial" w:cs="Arial"/>
          <w:b/>
        </w:rPr>
        <w:t>KI#6 Conclusion updates</w:t>
      </w:r>
    </w:p>
    <w:p w14:paraId="30E4FC2A" w14:textId="77777777" w:rsidR="002A7E0F" w:rsidRDefault="002A7E0F" w:rsidP="002A7E0F">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5BAAA6E8" w14:textId="77777777" w:rsidR="002A7E0F" w:rsidRDefault="002A7E0F" w:rsidP="002A7E0F">
      <w:pPr>
        <w:ind w:left="2127" w:hanging="2127"/>
        <w:rPr>
          <w:rFonts w:ascii="Arial" w:hAnsi="Arial" w:cs="Arial"/>
          <w:b/>
        </w:rPr>
      </w:pPr>
      <w:r>
        <w:rPr>
          <w:rFonts w:ascii="Arial" w:hAnsi="Arial" w:cs="Arial"/>
          <w:b/>
        </w:rPr>
        <w:t>Agenda Item:</w:t>
      </w:r>
      <w:r>
        <w:rPr>
          <w:rFonts w:ascii="Arial" w:hAnsi="Arial" w:cs="Arial"/>
          <w:b/>
        </w:rPr>
        <w:tab/>
        <w:t>9.19</w:t>
      </w:r>
    </w:p>
    <w:p w14:paraId="3CD1EF58" w14:textId="77777777" w:rsidR="002A7E0F" w:rsidRDefault="002A7E0F" w:rsidP="002A7E0F">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w:t>
      </w:r>
      <w:r w:rsidRPr="0079300F">
        <w:rPr>
          <w:rFonts w:ascii="Arial" w:hAnsi="Arial" w:cs="Arial"/>
          <w:b/>
        </w:rPr>
        <w:t xml:space="preserve"> </w:t>
      </w:r>
      <w:r>
        <w:rPr>
          <w:rFonts w:ascii="Arial" w:hAnsi="Arial" w:cs="Arial"/>
          <w:b/>
        </w:rPr>
        <w:t>/ Rel-18</w:t>
      </w:r>
    </w:p>
    <w:p w14:paraId="5CD7CD5F" w14:textId="17E19672" w:rsidR="002A7E0F" w:rsidRDefault="002A7E0F" w:rsidP="002A7E0F">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 conclusion update for KI#6 (to resolve open items) in TR</w:t>
      </w:r>
      <w:r w:rsidRPr="003F4E2D">
        <w:rPr>
          <w:rFonts w:ascii="Arial" w:hAnsi="Arial" w:cs="Arial"/>
          <w:iCs/>
        </w:rPr>
        <w:t xml:space="preserve"> 23</w:t>
      </w:r>
      <w:r w:rsidRPr="0079300F">
        <w:rPr>
          <w:rFonts w:ascii="Arial" w:hAnsi="Arial" w:cs="Arial"/>
          <w:i/>
        </w:rPr>
        <w:t>.700-</w:t>
      </w:r>
      <w:r>
        <w:rPr>
          <w:rFonts w:ascii="Arial" w:hAnsi="Arial" w:cs="Arial"/>
          <w:i/>
        </w:rPr>
        <w:t>60.</w:t>
      </w:r>
    </w:p>
    <w:p w14:paraId="5DEE9D83" w14:textId="77777777" w:rsidR="002A7E0F" w:rsidRDefault="002A7E0F" w:rsidP="002A7E0F">
      <w:pPr>
        <w:pStyle w:val="1"/>
      </w:pPr>
      <w:r>
        <w:t>Discussion</w:t>
      </w:r>
    </w:p>
    <w:p w14:paraId="605BB979" w14:textId="5D47915A" w:rsidR="002A7E0F" w:rsidRDefault="002A7E0F" w:rsidP="002A7E0F">
      <w:pPr>
        <w:overflowPunct w:val="0"/>
        <w:autoSpaceDE w:val="0"/>
        <w:autoSpaceDN w:val="0"/>
        <w:spacing w:after="0"/>
        <w:textAlignment w:val="baseline"/>
      </w:pPr>
      <w:r w:rsidRPr="002A7E0F">
        <w:rPr>
          <w:rFonts w:ascii="Arial" w:hAnsi="Arial" w:cs="Arial"/>
        </w:rPr>
        <w:t>Proposes</w:t>
      </w:r>
      <w:r>
        <w:rPr>
          <w:rFonts w:ascii="Arial" w:hAnsi="Arial" w:cs="Arial"/>
        </w:rPr>
        <w:t xml:space="preserve"> a simple way forward to resolve the EN related to Round trip latency by leveraging already existing mechanism for monitoring QoS Flows.</w:t>
      </w:r>
    </w:p>
    <w:p w14:paraId="39E73AEA" w14:textId="77777777" w:rsidR="002A7E0F" w:rsidRDefault="002A7E0F" w:rsidP="002A7E0F">
      <w:pPr>
        <w:pStyle w:val="1"/>
      </w:pPr>
      <w:r>
        <w:t>Proposal</w:t>
      </w:r>
    </w:p>
    <w:p w14:paraId="76CBF952" w14:textId="77777777" w:rsidR="002A7E0F" w:rsidRDefault="002A7E0F" w:rsidP="002A7E0F">
      <w:r>
        <w:t>It is proposed to add the following solution to TR 23.700-60.</w:t>
      </w:r>
    </w:p>
    <w:p w14:paraId="0A28C896" w14:textId="77777777" w:rsidR="002A7E0F" w:rsidRDefault="002A7E0F" w:rsidP="002A7E0F">
      <w:pP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6A08D374" w14:textId="77777777" w:rsidR="00B5477F" w:rsidRPr="00BC49C2" w:rsidRDefault="00B5477F" w:rsidP="003228DA">
      <w:pPr>
        <w:pStyle w:val="1"/>
      </w:pPr>
      <w:r w:rsidRPr="00BC49C2">
        <w:t>8</w:t>
      </w:r>
      <w:r w:rsidRPr="00BC49C2">
        <w:tab/>
        <w:t>Conclusions</w:t>
      </w:r>
      <w:bookmarkEnd w:id="0"/>
      <w:bookmarkEnd w:id="1"/>
      <w:bookmarkEnd w:id="2"/>
      <w:bookmarkEnd w:id="3"/>
      <w:bookmarkEnd w:id="4"/>
      <w:bookmarkEnd w:id="5"/>
      <w:bookmarkEnd w:id="6"/>
      <w:bookmarkEnd w:id="7"/>
      <w:bookmarkEnd w:id="8"/>
      <w:bookmarkEnd w:id="9"/>
    </w:p>
    <w:p w14:paraId="53A506AF" w14:textId="77777777" w:rsidR="00FB6988" w:rsidRPr="00B01001" w:rsidRDefault="00FB6988" w:rsidP="00B01001">
      <w:pPr>
        <w:pStyle w:val="21"/>
      </w:pPr>
      <w:bookmarkStart w:id="16" w:name="_Toc113426408"/>
      <w:bookmarkStart w:id="17" w:name="_Toc97526932"/>
      <w:r w:rsidRPr="00B01001">
        <w:t>8.</w:t>
      </w:r>
      <w:r w:rsidRPr="00B01001">
        <w:rPr>
          <w:rFonts w:hint="eastAsia"/>
        </w:rPr>
        <w:t>2</w:t>
      </w:r>
      <w:r w:rsidRPr="00B01001">
        <w:tab/>
        <w:t>Conclusions for K</w:t>
      </w:r>
      <w:r w:rsidR="00B01001">
        <w:rPr>
          <w:rFonts w:eastAsia="等线" w:hint="eastAsia"/>
          <w:lang w:eastAsia="zh-CN"/>
        </w:rPr>
        <w:t>ey issue</w:t>
      </w:r>
      <w:r w:rsidRPr="00B01001">
        <w:t>#6</w:t>
      </w:r>
      <w:r w:rsidR="006238DF" w:rsidRPr="00B01001">
        <w:rPr>
          <w:rFonts w:hint="eastAsia"/>
        </w:rPr>
        <w:t>:</w:t>
      </w:r>
      <w:r w:rsidR="006238DF" w:rsidRPr="00B01001">
        <w:t xml:space="preserve"> Uplink-downlink transmission coordination to meet Round-Trip latency requirements</w:t>
      </w:r>
      <w:bookmarkEnd w:id="16"/>
    </w:p>
    <w:p w14:paraId="7CFE3BA4" w14:textId="77777777" w:rsidR="00FB6988" w:rsidRDefault="00FB6988" w:rsidP="00FB6988">
      <w:pPr>
        <w:rPr>
          <w:lang w:eastAsia="ja-JP"/>
        </w:rPr>
      </w:pPr>
      <w:r>
        <w:rPr>
          <w:lang w:eastAsia="ja-JP"/>
        </w:rPr>
        <w:t>The following aspects are concluded as principles for the normative work:</w:t>
      </w:r>
    </w:p>
    <w:p w14:paraId="0C7AD764" w14:textId="21CCAE60" w:rsidR="00281712" w:rsidRDefault="00281712" w:rsidP="00FB6988">
      <w:pPr>
        <w:pStyle w:val="B1"/>
      </w:pPr>
      <w:r>
        <w:t>-</w:t>
      </w:r>
      <w:r>
        <w:tab/>
        <w:t>The RT latency can be preconfigured in PCF. Alternatively, the RT latency requirement can be provided by the AF. The RT latency requirement from the AF can be a requested 5GS delay (as defined in clause 6.1.3.22 of TS </w:t>
      </w:r>
      <w:bookmarkStart w:id="18" w:name="MCCTEMPBM_00000035"/>
      <w:r>
        <w:t xml:space="preserve">23.503 [4]) </w:t>
      </w:r>
      <w:bookmarkEnd w:id="18"/>
      <w:r>
        <w:t>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QoS procedure.</w:t>
      </w:r>
    </w:p>
    <w:p w14:paraId="79AF2C7C" w14:textId="4BBE6754" w:rsidR="00281712" w:rsidDel="00436E20" w:rsidRDefault="00281712" w:rsidP="00436E20">
      <w:pPr>
        <w:pStyle w:val="B1"/>
        <w:rPr>
          <w:del w:id="19" w:author="OPPO" w:date="2022-10-10T21:32:00Z"/>
        </w:rPr>
      </w:pPr>
      <w:r>
        <w:t>-</w:t>
      </w:r>
      <w:r>
        <w:tab/>
        <w:t xml:space="preserve">Based on RT latency requirement, the </w:t>
      </w:r>
      <w:del w:id="20" w:author="Huawei_Hui_D1" w:date="2022-10-10T14:59:00Z">
        <w:r w:rsidRPr="00436E20" w:rsidDel="00F82B24">
          <w:rPr>
            <w:highlight w:val="cyan"/>
            <w:rPrChange w:id="21" w:author="OPPO" w:date="2022-10-10T21:37:00Z">
              <w:rPr/>
            </w:rPrChange>
          </w:rPr>
          <w:delText xml:space="preserve">5GS </w:delText>
        </w:r>
      </w:del>
      <w:ins w:id="22" w:author="OPPO" w:date="2022-10-10T21:33:00Z">
        <w:r w:rsidR="00436E20" w:rsidRPr="00436E20">
          <w:rPr>
            <w:highlight w:val="cyan"/>
            <w:rPrChange w:id="23" w:author="OPPO" w:date="2022-10-10T21:37:00Z">
              <w:rPr>
                <w:highlight w:val="yellow"/>
              </w:rPr>
            </w:rPrChange>
          </w:rPr>
          <w:t>5GS</w:t>
        </w:r>
      </w:ins>
      <w:ins w:id="24" w:author="Huawei_Hui_D1" w:date="2022-10-10T14:59:00Z">
        <w:del w:id="25" w:author="OPPO" w:date="2022-10-10T21:33:00Z">
          <w:r w:rsidR="00F82B24" w:rsidRPr="00F82B24" w:rsidDel="00436E20">
            <w:rPr>
              <w:highlight w:val="yellow"/>
              <w:rPrChange w:id="26" w:author="Huawei_Hui_D1" w:date="2022-10-10T14:59:00Z">
                <w:rPr/>
              </w:rPrChange>
            </w:rPr>
            <w:delText>PCF</w:delText>
          </w:r>
        </w:del>
        <w:r w:rsidR="00F82B24">
          <w:t xml:space="preserve"> </w:t>
        </w:r>
      </w:ins>
      <w:r>
        <w:t xml:space="preserve">shall split the RT latency into an UL PDB and a DL PDB. The UL PDB and DL PDB can be </w:t>
      </w:r>
      <w:del w:id="27" w:author="Baliarsingh, Saubhagya (Nokia - IN/Bangalore)" w:date="2022-10-10T10:25:00Z">
        <w:r w:rsidDel="001271F9">
          <w:delText>unequal</w:delText>
        </w:r>
      </w:del>
      <w:ins w:id="28" w:author="Baliarsingh, Saubhagya (Nokia - IN/Bangalore)" w:date="2022-10-10T10:25:00Z">
        <w:r w:rsidR="001271F9">
          <w:t>unequal,</w:t>
        </w:r>
      </w:ins>
      <w:r>
        <w:t xml:space="preserve"> but their sum shall not exceed the RT </w:t>
      </w:r>
      <w:proofErr w:type="spellStart"/>
      <w:r>
        <w:t>latency.</w:t>
      </w:r>
      <w:ins w:id="29" w:author="Nokia" w:date="2022-09-25T12:29:00Z">
        <w:del w:id="30" w:author="Baliarsingh, Saubhagya (Nokia - IN/Bangalore)" w:date="2022-10-10T10:24:00Z">
          <w:r w:rsidR="002A7E0F" w:rsidDel="001271F9">
            <w:delText xml:space="preserve"> </w:delText>
          </w:r>
        </w:del>
        <w:r w:rsidR="002A7E0F">
          <w:t>The</w:t>
        </w:r>
        <w:proofErr w:type="spellEnd"/>
        <w:r w:rsidR="002A7E0F">
          <w:t xml:space="preserve"> R</w:t>
        </w:r>
      </w:ins>
      <w:ins w:id="31" w:author="Pries, Rastin (Nokia - DE/Munich)" w:date="2022-09-25T19:46:00Z">
        <w:r w:rsidR="00014C28">
          <w:t>T</w:t>
        </w:r>
      </w:ins>
      <w:ins w:id="32" w:author="Nokia" w:date="2022-09-25T12:29:00Z">
        <w:del w:id="33" w:author="Pries, Rastin (Nokia - DE/Munich)" w:date="2022-09-25T19:46:00Z">
          <w:r w:rsidR="002A7E0F" w:rsidDel="00014C28">
            <w:delText>ound trip</w:delText>
          </w:r>
        </w:del>
      </w:ins>
      <w:ins w:id="34" w:author="Nokia" w:date="2022-09-25T12:30:00Z">
        <w:r w:rsidR="002A7E0F">
          <w:t xml:space="preserve"> latency </w:t>
        </w:r>
      </w:ins>
      <w:ins w:id="35" w:author="Pries, Rastin (Nokia - DE/Munich)" w:date="2022-09-25T19:47:00Z">
        <w:r w:rsidR="00014C28">
          <w:t>can be</w:t>
        </w:r>
      </w:ins>
      <w:ins w:id="36" w:author="Nokia" w:date="2022-09-25T12:30:00Z">
        <w:del w:id="37" w:author="Pries, Rastin (Nokia - DE/Munich)" w:date="2022-09-25T19:47:00Z">
          <w:r w:rsidR="002A7E0F" w:rsidDel="00014C28">
            <w:delText>will be</w:delText>
          </w:r>
        </w:del>
        <w:r w:rsidR="002A7E0F">
          <w:t xml:space="preserve"> tracked by monitoring the UL and DL QoS Flows over a period of time </w:t>
        </w:r>
        <w:bookmarkStart w:id="38" w:name="_Hlk116310891"/>
        <w:r w:rsidR="002A7E0F">
          <w:t>(i.e.</w:t>
        </w:r>
      </w:ins>
      <w:ins w:id="39" w:author="Pries, Rastin (Nokia - DE/Munich)" w:date="2022-09-25T19:47:00Z">
        <w:r w:rsidR="00014C28">
          <w:t>,</w:t>
        </w:r>
      </w:ins>
      <w:ins w:id="40" w:author="Nokia" w:date="2022-09-25T12:30:00Z">
        <w:r w:rsidR="002A7E0F">
          <w:t xml:space="preserve"> leveraging QoS </w:t>
        </w:r>
      </w:ins>
      <w:ins w:id="41" w:author="Pries, Rastin (Nokia - DE/Munich)" w:date="2022-09-25T19:53:00Z">
        <w:r w:rsidR="00014C28">
          <w:t>m</w:t>
        </w:r>
      </w:ins>
      <w:ins w:id="42" w:author="Nokia" w:date="2022-09-25T12:30:00Z">
        <w:del w:id="43" w:author="Pries, Rastin (Nokia - DE/Munich)" w:date="2022-09-25T19:53:00Z">
          <w:r w:rsidR="002A7E0F" w:rsidDel="00014C28">
            <w:delText>M</w:delText>
          </w:r>
        </w:del>
        <w:r w:rsidR="002A7E0F">
          <w:t>onitoring method</w:t>
        </w:r>
        <w:del w:id="44" w:author="Baliarsingh, Saubhagya (Nokia - IN/Bangalore)" w:date="2022-10-07T10:23:00Z">
          <w:r w:rsidR="002A7E0F" w:rsidDel="00130E83">
            <w:delText>s</w:delText>
          </w:r>
        </w:del>
      </w:ins>
      <w:ins w:id="45" w:author="Baliarsingh, Saubhagya (Nokia - IN/Bangalore)" w:date="2022-10-07T10:23:00Z">
        <w:r w:rsidR="00130E83">
          <w:t xml:space="preserve"> as defined in </w:t>
        </w:r>
      </w:ins>
      <w:ins w:id="46" w:author="Baliarsingh, Saubhagya (Nokia - IN/Bangalore)" w:date="2022-10-10T10:21:00Z">
        <w:r w:rsidR="007225F0">
          <w:t>clause</w:t>
        </w:r>
      </w:ins>
      <w:ins w:id="47" w:author="Baliarsingh, Saubhagya (Nokia - IN/Bangalore)" w:date="2022-10-07T10:23:00Z">
        <w:r w:rsidR="00130E83">
          <w:t xml:space="preserve"> 5.33.3.2 of TS 23.501[2]</w:t>
        </w:r>
      </w:ins>
      <w:ins w:id="48" w:author="Nokia" w:date="2022-09-25T12:30:00Z">
        <w:r w:rsidR="002A7E0F">
          <w:t>)</w:t>
        </w:r>
        <w:bookmarkEnd w:id="38"/>
        <w:r w:rsidR="002A7E0F">
          <w:t>.</w:t>
        </w:r>
      </w:ins>
      <w:ins w:id="49" w:author="Baliarsingh, Saubhagya (Nokia - IN/Bangalore)" w:date="2022-10-10T10:41:00Z">
        <w:r w:rsidR="004867D4">
          <w:t xml:space="preserve"> </w:t>
        </w:r>
      </w:ins>
      <w:ins w:id="50" w:author="Baliarsingh, Saubhagya (Nokia - IN/Bangalore)" w:date="2022-10-10T15:54:00Z">
        <w:del w:id="51" w:author="OPPO" w:date="2022-10-10T21:32:00Z">
          <w:r w:rsidR="00B75E9B" w:rsidDel="00436E20">
            <w:delText xml:space="preserve">The alternative QoS Parameter Sets for UL/DL QoS Flows may be also derived based on the RT latency requirements and further added in the two PCC rules by PCF. Then SMF </w:delText>
          </w:r>
          <w:r w:rsidR="00B75E9B" w:rsidRPr="00225F77" w:rsidDel="00436E20">
            <w:delText xml:space="preserve">generates alternative QoS Profiles for both the UL and DL QoS </w:delText>
          </w:r>
          <w:r w:rsidR="00B75E9B" w:rsidDel="00436E20">
            <w:delText>F</w:delText>
          </w:r>
          <w:r w:rsidR="00B75E9B" w:rsidRPr="00225F77" w:rsidDel="00436E20">
            <w:delText>lows and sends them to RAN</w:delText>
          </w:r>
          <w:r w:rsidR="00B75E9B" w:rsidDel="00436E20">
            <w:delText>.</w:delText>
          </w:r>
        </w:del>
      </w:ins>
    </w:p>
    <w:p w14:paraId="628ED1B0" w14:textId="77777777" w:rsidR="00436E20" w:rsidRDefault="00436E20" w:rsidP="00436E20">
      <w:pPr>
        <w:pStyle w:val="B1"/>
        <w:rPr>
          <w:ins w:id="52" w:author="OPPO" w:date="2022-10-10T21:35:00Z"/>
        </w:rPr>
      </w:pPr>
    </w:p>
    <w:p w14:paraId="34970F10" w14:textId="20BB07A6" w:rsidR="0013562D" w:rsidRDefault="00436E20" w:rsidP="00436E20">
      <w:pPr>
        <w:pStyle w:val="B1"/>
      </w:pPr>
      <w:bookmarkStart w:id="53" w:name="_Hlk116310033"/>
      <w:ins w:id="54" w:author="OPPO" w:date="2022-10-10T21:35:00Z">
        <w:r w:rsidRPr="00436E20">
          <w:rPr>
            <w:highlight w:val="cyan"/>
            <w:rPrChange w:id="55" w:author="OPPO" w:date="2022-10-10T21:37:00Z">
              <w:rPr>
                <w:highlight w:val="yellow"/>
              </w:rPr>
            </w:rPrChange>
          </w:rPr>
          <w:t>N</w:t>
        </w:r>
        <w:r w:rsidRPr="00436E20">
          <w:rPr>
            <w:highlight w:val="cyan"/>
            <w:rPrChange w:id="56" w:author="OPPO" w:date="2022-10-10T21:37:00Z">
              <w:rPr/>
            </w:rPrChange>
          </w:rPr>
          <w:t>OTE</w:t>
        </w:r>
      </w:ins>
      <w:ins w:id="57" w:author="OPPO" w:date="2022-10-10T21:36:00Z">
        <w:r w:rsidRPr="00436E20">
          <w:rPr>
            <w:highlight w:val="cyan"/>
            <w:rPrChange w:id="58" w:author="OPPO" w:date="2022-10-10T21:37:00Z">
              <w:rPr/>
            </w:rPrChange>
          </w:rPr>
          <w:t xml:space="preserve">: </w:t>
        </w:r>
      </w:ins>
      <w:ins w:id="59" w:author="OPPO" w:date="2022-10-10T21:37:00Z">
        <w:r w:rsidRPr="00436E20">
          <w:rPr>
            <w:highlight w:val="cyan"/>
            <w:rPrChange w:id="60" w:author="OPPO" w:date="2022-10-10T21:37:00Z">
              <w:rPr/>
            </w:rPrChange>
          </w:rPr>
          <w:t>RTT should not be provided by AF for  Delay-critical GBR type SDF.</w:t>
        </w:r>
      </w:ins>
      <w:ins w:id="61" w:author="Huawei_Hui_D1" w:date="2022-10-10T14:50:00Z">
        <w:del w:id="62" w:author="OPPO" w:date="2022-10-10T21:32:00Z">
          <w:r w:rsidR="0013562D" w:rsidRPr="00436E20" w:rsidDel="00436E20">
            <w:rPr>
              <w:highlight w:val="cyan"/>
              <w:rPrChange w:id="63" w:author="OPPO" w:date="2022-10-10T21:37:00Z">
                <w:rPr/>
              </w:rPrChange>
            </w:rPr>
            <w:delText>-</w:delText>
          </w:r>
          <w:r w:rsidR="0013562D" w:rsidRPr="00436E20" w:rsidDel="00436E20">
            <w:rPr>
              <w:highlight w:val="cyan"/>
              <w:rPrChange w:id="64" w:author="OPPO" w:date="2022-10-10T21:37:00Z">
                <w:rPr/>
              </w:rPrChange>
            </w:rPr>
            <w:tab/>
          </w:r>
        </w:del>
      </w:ins>
      <w:ins w:id="65" w:author="Huawei_Hui_D1" w:date="2022-10-10T14:56:00Z">
        <w:del w:id="66" w:author="OPPO" w:date="2022-10-10T21:32:00Z">
          <w:r w:rsidR="0013562D" w:rsidRPr="00436E20" w:rsidDel="00436E20">
            <w:rPr>
              <w:highlight w:val="cyan"/>
              <w:rPrChange w:id="67" w:author="OPPO" w:date="2022-10-10T21:37:00Z">
                <w:rPr/>
              </w:rPrChange>
            </w:rPr>
            <w:delText xml:space="preserve">If the PDB of one of the UL/DL QoS Flows cannot be fulfilled, NG-RAN shall perform Notification control and </w:delText>
          </w:r>
        </w:del>
      </w:ins>
      <w:ins w:id="68" w:author="Huawei_Hui_D1" w:date="2022-10-10T14:57:00Z">
        <w:del w:id="69" w:author="OPPO" w:date="2022-10-10T21:32:00Z">
          <w:r w:rsidR="0013562D" w:rsidRPr="00436E20" w:rsidDel="00436E20">
            <w:rPr>
              <w:highlight w:val="cyan"/>
              <w:rPrChange w:id="70" w:author="OPPO" w:date="2022-10-10T21:37:00Z">
                <w:rPr/>
              </w:rPrChange>
            </w:rPr>
            <w:delText>indicate</w:delText>
          </w:r>
        </w:del>
      </w:ins>
      <w:ins w:id="71" w:author="Huawei_Hui_D1" w:date="2022-10-10T14:56:00Z">
        <w:del w:id="72" w:author="OPPO" w:date="2022-10-10T21:32:00Z">
          <w:r w:rsidR="0013562D" w:rsidRPr="00436E20" w:rsidDel="00436E20">
            <w:rPr>
              <w:highlight w:val="cyan"/>
              <w:rPrChange w:id="73" w:author="OPPO" w:date="2022-10-10T21:37:00Z">
                <w:rPr/>
              </w:rPrChange>
            </w:rPr>
            <w:delText xml:space="preserve"> </w:delText>
          </w:r>
        </w:del>
      </w:ins>
      <w:ins w:id="74" w:author="Baliarsingh, Saubhagya (Nokia - IN/Bangalore)" w:date="2022-10-10T16:00:00Z">
        <w:del w:id="75" w:author="OPPO" w:date="2022-10-10T21:32:00Z">
          <w:r w:rsidR="009528A6" w:rsidRPr="00436E20" w:rsidDel="00436E20">
            <w:rPr>
              <w:highlight w:val="cyan"/>
              <w:rPrChange w:id="76" w:author="OPPO" w:date="2022-10-10T21:37:00Z">
                <w:rPr>
                  <w:highlight w:val="yellow"/>
                </w:rPr>
              </w:rPrChange>
            </w:rPr>
            <w:delText xml:space="preserve">reference to </w:delText>
          </w:r>
        </w:del>
      </w:ins>
      <w:ins w:id="77" w:author="Huawei_Hui_D1" w:date="2022-10-10T14:56:00Z">
        <w:del w:id="78" w:author="OPPO" w:date="2022-10-10T21:32:00Z">
          <w:r w:rsidR="0013562D" w:rsidRPr="00436E20" w:rsidDel="00436E20">
            <w:rPr>
              <w:highlight w:val="cyan"/>
              <w:rPrChange w:id="79" w:author="OPPO" w:date="2022-10-10T21:37:00Z">
                <w:rPr/>
              </w:rPrChange>
            </w:rPr>
            <w:delText>Alternative QoS profile</w:delText>
          </w:r>
        </w:del>
      </w:ins>
      <w:ins w:id="80" w:author="Huawei_Hui_D1" w:date="2022-10-10T14:57:00Z">
        <w:del w:id="81" w:author="OPPO" w:date="2022-10-10T21:32:00Z">
          <w:r w:rsidR="0013562D" w:rsidRPr="00436E20" w:rsidDel="00436E20">
            <w:rPr>
              <w:highlight w:val="cyan"/>
              <w:rPrChange w:id="82" w:author="OPPO" w:date="2022-10-10T21:37:00Z">
                <w:rPr/>
              </w:rPrChange>
            </w:rPr>
            <w:delText>s</w:delText>
          </w:r>
        </w:del>
      </w:ins>
      <w:ins w:id="83" w:author="Huawei_Hui_D1" w:date="2022-10-10T14:56:00Z">
        <w:del w:id="84" w:author="OPPO" w:date="2022-10-10T21:32:00Z">
          <w:r w:rsidR="0013562D" w:rsidRPr="00436E20" w:rsidDel="00436E20">
            <w:rPr>
              <w:highlight w:val="cyan"/>
              <w:rPrChange w:id="85" w:author="OPPO" w:date="2022-10-10T21:37:00Z">
                <w:rPr/>
              </w:rPrChange>
            </w:rPr>
            <w:delText xml:space="preserve"> of both UL/DL</w:delText>
          </w:r>
        </w:del>
      </w:ins>
      <w:ins w:id="86" w:author="Baliarsingh, Saubhagya (Nokia - IN/Bangalore)" w:date="2022-10-10T16:01:00Z">
        <w:del w:id="87" w:author="OPPO" w:date="2022-10-10T21:32:00Z">
          <w:r w:rsidR="009528A6" w:rsidRPr="00436E20" w:rsidDel="00436E20">
            <w:rPr>
              <w:highlight w:val="cyan"/>
              <w:rPrChange w:id="88" w:author="OPPO" w:date="2022-10-10T21:37:00Z">
                <w:rPr>
                  <w:highlight w:val="yellow"/>
                </w:rPr>
              </w:rPrChange>
            </w:rPr>
            <w:delText>the affected</w:delText>
          </w:r>
        </w:del>
      </w:ins>
      <w:ins w:id="89" w:author="Huawei_Hui_D1" w:date="2022-10-10T14:56:00Z">
        <w:del w:id="90" w:author="OPPO" w:date="2022-10-10T21:32:00Z">
          <w:r w:rsidR="0013562D" w:rsidRPr="00436E20" w:rsidDel="00436E20">
            <w:rPr>
              <w:highlight w:val="cyan"/>
              <w:rPrChange w:id="91" w:author="OPPO" w:date="2022-10-10T21:37:00Z">
                <w:rPr/>
              </w:rPrChange>
            </w:rPr>
            <w:delText xml:space="preserve"> QoS Flows that RAN </w:delText>
          </w:r>
        </w:del>
      </w:ins>
      <w:ins w:id="92" w:author="Huawei_Hui_D1" w:date="2022-10-10T14:58:00Z">
        <w:del w:id="93" w:author="OPPO" w:date="2022-10-10T21:32:00Z">
          <w:r w:rsidR="0013562D" w:rsidRPr="00436E20" w:rsidDel="00436E20">
            <w:rPr>
              <w:highlight w:val="cyan"/>
              <w:rPrChange w:id="94" w:author="OPPO" w:date="2022-10-10T21:37:00Z">
                <w:rPr/>
              </w:rPrChange>
            </w:rPr>
            <w:delText>can</w:delText>
          </w:r>
        </w:del>
      </w:ins>
      <w:ins w:id="95" w:author="Huawei_Hui_D1" w:date="2022-10-10T14:56:00Z">
        <w:del w:id="96" w:author="OPPO" w:date="2022-10-10T21:32:00Z">
          <w:r w:rsidR="0013562D" w:rsidRPr="00436E20" w:rsidDel="00436E20">
            <w:rPr>
              <w:highlight w:val="cyan"/>
              <w:rPrChange w:id="97" w:author="OPPO" w:date="2022-10-10T21:37:00Z">
                <w:rPr/>
              </w:rPrChange>
            </w:rPr>
            <w:delText xml:space="preserve"> fulfils to the SMF</w:delText>
          </w:r>
        </w:del>
      </w:ins>
      <w:ins w:id="98" w:author="Huawei_Hui_D1" w:date="2022-10-10T14:58:00Z">
        <w:del w:id="99" w:author="OPPO" w:date="2022-10-10T21:32:00Z">
          <w:r w:rsidR="0013562D" w:rsidRPr="00436E20" w:rsidDel="00436E20">
            <w:rPr>
              <w:highlight w:val="cyan"/>
              <w:rPrChange w:id="100" w:author="OPPO" w:date="2022-10-10T21:37:00Z">
                <w:rPr/>
              </w:rPrChange>
            </w:rPr>
            <w:delText>/PCF for PCC rule update</w:delText>
          </w:r>
        </w:del>
      </w:ins>
      <w:ins w:id="101" w:author="Baliarsingh, Saubhagya (Nokia - IN/Bangalore)" w:date="2022-10-10T16:20:00Z">
        <w:del w:id="102" w:author="OPPO" w:date="2022-10-10T21:32:00Z">
          <w:r w:rsidR="00800B84" w:rsidRPr="00436E20" w:rsidDel="00436E20">
            <w:rPr>
              <w:highlight w:val="cyan"/>
              <w:rPrChange w:id="103" w:author="OPPO" w:date="2022-10-10T21:37:00Z">
                <w:rPr>
                  <w:highlight w:val="yellow"/>
                </w:rPr>
              </w:rPrChange>
            </w:rPr>
            <w:delText xml:space="preserve"> </w:delText>
          </w:r>
          <w:r w:rsidR="00800B84" w:rsidRPr="00436E20" w:rsidDel="00436E20">
            <w:rPr>
              <w:highlight w:val="cyan"/>
              <w:rPrChange w:id="104" w:author="OPPO" w:date="2022-10-10T21:37:00Z">
                <w:rPr/>
              </w:rPrChange>
            </w:rPr>
            <w:delText>(i.e., leveraging Usage of Notification control as defined in clause 5.7.2.4.3 of TS 23.501[2])</w:delText>
          </w:r>
        </w:del>
      </w:ins>
      <w:ins w:id="105" w:author="Huawei_Hui_D1" w:date="2022-10-10T14:56:00Z">
        <w:del w:id="106" w:author="OPPO" w:date="2022-10-10T21:32:00Z">
          <w:r w:rsidR="0013562D" w:rsidRPr="00436E20" w:rsidDel="00436E20">
            <w:rPr>
              <w:highlight w:val="cyan"/>
              <w:rPrChange w:id="107" w:author="OPPO" w:date="2022-10-10T21:37:00Z">
                <w:rPr/>
              </w:rPrChange>
            </w:rPr>
            <w:delText>.</w:delText>
          </w:r>
        </w:del>
      </w:ins>
    </w:p>
    <w:bookmarkEnd w:id="53"/>
    <w:p w14:paraId="4EAC12ED" w14:textId="185A7117" w:rsidR="00FB6988" w:rsidDel="002A7E0F" w:rsidRDefault="00FB6988" w:rsidP="00FB6988">
      <w:pPr>
        <w:pStyle w:val="EditorsNote"/>
        <w:rPr>
          <w:del w:id="108" w:author="Nokia" w:date="2022-09-25T12:29:00Z"/>
        </w:rPr>
      </w:pPr>
      <w:del w:id="109" w:author="Nokia" w:date="2022-09-25T12:29:00Z">
        <w:r w:rsidDel="002A7E0F">
          <w:delText>Editor</w:delText>
        </w:r>
        <w:r w:rsidR="00BE75D8" w:rsidDel="002A7E0F">
          <w:delText>'</w:delText>
        </w:r>
        <w:r w:rsidDel="002A7E0F">
          <w:delText>s note:</w:delText>
        </w:r>
        <w:r w:rsidR="00281712" w:rsidDel="002A7E0F">
          <w:tab/>
          <w:delText>I</w:delText>
        </w:r>
        <w:r w:rsidDel="002A7E0F">
          <w:delText>f the RT latency will be tracked by 5GS or only the UL/DL PDB will be tracked independently (e.g. using the current PER for a given 5QI) is FFS.</w:delText>
        </w:r>
      </w:del>
    </w:p>
    <w:p w14:paraId="3A5EFEB7" w14:textId="363E860D" w:rsidR="00FB6988" w:rsidRDefault="00FB6988" w:rsidP="00FB6988">
      <w:pPr>
        <w:pStyle w:val="B1"/>
        <w:rPr>
          <w:ins w:id="110" w:author="OPPO" w:date="2022-10-10T21:34:00Z"/>
        </w:rPr>
      </w:pPr>
      <w:r>
        <w:t>-</w:t>
      </w:r>
      <w:r>
        <w:tab/>
        <w:t xml:space="preserve">If the PCF split the RT latency into an UL PDB and a DL PDB, the PCF shall generate two PCC rules for the media stream, one for the UL and one for the DL </w:t>
      </w:r>
      <w:del w:id="111" w:author="Pries, Rastin (Nokia - DE/Munich)" w:date="2022-09-25T19:55:00Z">
        <w:r w:rsidDel="00AC1F9D">
          <w:delText>direction, and</w:delText>
        </w:r>
      </w:del>
      <w:ins w:id="112" w:author="Pries, Rastin (Nokia - DE/Munich)" w:date="2022-09-25T19:55:00Z">
        <w:r w:rsidR="00AC1F9D">
          <w:t>direction and</w:t>
        </w:r>
      </w:ins>
      <w:r>
        <w:t xml:space="preserve"> assigns the 5QIs according to the PDBs respectively.</w:t>
      </w:r>
      <w:ins w:id="113" w:author="Baliarsingh, Saubhagya (Nokia - IN/Bangalore)" w:date="2022-10-07T11:38:00Z">
        <w:r w:rsidR="00CE197D">
          <w:t xml:space="preserve"> The</w:t>
        </w:r>
      </w:ins>
      <w:ins w:id="114" w:author="Baliarsingh, Saubhagya (Nokia - IN/Bangalore)" w:date="2022-10-07T11:40:00Z">
        <w:r w:rsidR="00CE197D">
          <w:t xml:space="preserve"> two PCC rule</w:t>
        </w:r>
      </w:ins>
      <w:ins w:id="115" w:author="Baliarsingh, Saubhagya (Nokia - IN/Bangalore)" w:date="2022-10-10T10:21:00Z">
        <w:r w:rsidR="007225F0">
          <w:t>s</w:t>
        </w:r>
      </w:ins>
      <w:ins w:id="116" w:author="Baliarsingh, Saubhagya (Nokia - IN/Bangalore)" w:date="2022-10-07T11:40:00Z">
        <w:r w:rsidR="00CE197D">
          <w:t xml:space="preserve"> shall also have </w:t>
        </w:r>
      </w:ins>
      <w:ins w:id="117" w:author="Baliarsingh, Saubhagya (Nokia - IN/Bangalore)" w:date="2022-10-07T11:41:00Z">
        <w:r w:rsidR="00CE197D">
          <w:t>associated QoS monitoring policy</w:t>
        </w:r>
      </w:ins>
      <w:ins w:id="118" w:author="Baliarsingh, Saubhagya (Nokia - IN/Bangalore)" w:date="2022-10-07T11:43:00Z">
        <w:r w:rsidR="00CE197D">
          <w:t xml:space="preserve"> to enable RT latency tracking.</w:t>
        </w:r>
      </w:ins>
      <w:ins w:id="119" w:author="Baliarsingh, Saubhagya (Nokia - IN/Bangalore)" w:date="2022-10-10T10:24:00Z">
        <w:r w:rsidR="001271F9">
          <w:t xml:space="preserve"> This enables </w:t>
        </w:r>
      </w:ins>
      <w:ins w:id="120" w:author="Baliarsingh, Saubhagya (Nokia - IN/Bangalore)" w:date="2022-10-10T10:26:00Z">
        <w:r w:rsidR="00013806">
          <w:t xml:space="preserve">the </w:t>
        </w:r>
      </w:ins>
      <w:ins w:id="121" w:author="Baliarsingh, Saubhagya (Nokia - IN/Bangalore)" w:date="2022-10-10T10:24:00Z">
        <w:r w:rsidR="001271F9">
          <w:t>UL/DL PDB to be tracked independently.</w:t>
        </w:r>
      </w:ins>
    </w:p>
    <w:p w14:paraId="17A981FB" w14:textId="1658CC6E" w:rsidR="00436E20" w:rsidRDefault="00436E20" w:rsidP="00FB6988">
      <w:pPr>
        <w:pStyle w:val="B1"/>
      </w:pPr>
      <w:ins w:id="122" w:author="OPPO" w:date="2022-10-10T21:34:00Z">
        <w:r w:rsidRPr="00A20329">
          <w:rPr>
            <w:highlight w:val="cyan"/>
            <w:rPrChange w:id="123" w:author="OPPO" w:date="2022-10-10T21:38:00Z">
              <w:rPr/>
            </w:rPrChange>
          </w:rPr>
          <w:t>-</w:t>
        </w:r>
        <w:r w:rsidRPr="00A20329">
          <w:rPr>
            <w:highlight w:val="cyan"/>
            <w:rPrChange w:id="124" w:author="OPPO" w:date="2022-10-10T21:38:00Z">
              <w:rPr/>
            </w:rPrChange>
          </w:rPr>
          <w:tab/>
          <w:t>If</w:t>
        </w:r>
      </w:ins>
      <w:ins w:id="125" w:author="OPPO" w:date="2022-10-10T21:35:00Z">
        <w:r w:rsidRPr="00A20329">
          <w:rPr>
            <w:highlight w:val="cyan"/>
            <w:rPrChange w:id="126" w:author="OPPO" w:date="2022-10-10T21:38:00Z">
              <w:rPr/>
            </w:rPrChange>
          </w:rPr>
          <w:t xml:space="preserve"> RAN splits the RT latency, the PCF shall generate one PCC rule including the RT latency. The RT latency is represented by 5QI and an RTT indication. Based on the RTT indication, RAN figures out the RT latency by doubling the PDB associated with the 5QI. RAN adjusts the UL PDB a</w:t>
        </w:r>
        <w:bookmarkStart w:id="127" w:name="_GoBack"/>
        <w:bookmarkEnd w:id="127"/>
        <w:r w:rsidRPr="00A20329">
          <w:rPr>
            <w:highlight w:val="cyan"/>
            <w:rPrChange w:id="128" w:author="OPPO" w:date="2022-10-10T21:38:00Z">
              <w:rPr/>
            </w:rPrChange>
          </w:rPr>
          <w:t>nd DL PDB on its own according to the RT latency. In such case, the RT latency will be tracked by 5GS.</w:t>
        </w:r>
      </w:ins>
    </w:p>
    <w:p w14:paraId="695E8C8B" w14:textId="2867026E" w:rsidR="00FB6988" w:rsidRDefault="00FB6988" w:rsidP="00FB6988">
      <w:pPr>
        <w:pStyle w:val="B1"/>
        <w:rPr>
          <w:ins w:id="129" w:author="Baliarsingh, Saubhagya (Nokia - IN/Bangalore)" w:date="2022-10-10T10:17:00Z"/>
        </w:rPr>
      </w:pPr>
      <w:r>
        <w:lastRenderedPageBreak/>
        <w:t>-</w:t>
      </w:r>
      <w:r>
        <w:tab/>
        <w:t>Different 5QIs shall apply to different QoS Flows as defined in current QoS model.</w:t>
      </w:r>
    </w:p>
    <w:p w14:paraId="12D4F3C8" w14:textId="3FA254C1" w:rsidR="00E7059C" w:rsidRDefault="00E7059C" w:rsidP="00FB6988">
      <w:pPr>
        <w:pStyle w:val="B1"/>
      </w:pPr>
      <w:ins w:id="130" w:author="Baliarsingh, Saubhagya (Nokia - IN/Bangalore)" w:date="2022-10-10T10:17:00Z">
        <w:r w:rsidRPr="00E36C2E">
          <w:rPr>
            <w:lang w:eastAsia="zh-CN"/>
          </w:rPr>
          <w:t>NOTE 1:</w:t>
        </w:r>
        <w:r>
          <w:rPr>
            <w:lang w:eastAsia="zh-CN"/>
          </w:rPr>
          <w:t xml:space="preserve"> As the DL and UL are separate QoS flows, the PER for UL QoS flow and PER for DL QoS flow are guaranteed respectively as legacy</w:t>
        </w:r>
        <w:r w:rsidRPr="00E36C2E">
          <w:rPr>
            <w:lang w:eastAsia="zh-CN"/>
          </w:rPr>
          <w:t>.</w:t>
        </w:r>
      </w:ins>
    </w:p>
    <w:p w14:paraId="6B429712" w14:textId="20EA7B83" w:rsidR="001E769A" w:rsidRDefault="00FB6988" w:rsidP="00FB6988">
      <w:pPr>
        <w:pStyle w:val="EditorsNote"/>
        <w:rPr>
          <w:lang w:eastAsia="zh-CN"/>
        </w:rPr>
      </w:pPr>
      <w:commentRangeStart w:id="131"/>
      <w:del w:id="132" w:author="Nokia" w:date="2022-09-25T12:34:00Z">
        <w:r w:rsidDel="002A7E0F">
          <w:delText>Editor</w:delText>
        </w:r>
        <w:r w:rsidR="00BE75D8" w:rsidDel="002A7E0F">
          <w:delText>'</w:delText>
        </w:r>
        <w:r w:rsidDel="002A7E0F">
          <w:delText>s note:</w:delText>
        </w:r>
        <w:r w:rsidR="00281712" w:rsidDel="002A7E0F">
          <w:tab/>
        </w:r>
        <w:r w:rsidDel="002A7E0F">
          <w:delText>Conclusions on procedures impacting RAN are FFS and require coordination with as well as feedback from RAN</w:delText>
        </w:r>
        <w:r w:rsidR="00281712" w:rsidDel="002A7E0F">
          <w:delText> </w:delText>
        </w:r>
        <w:r w:rsidDel="002A7E0F">
          <w:delText>WGs.</w:delText>
        </w:r>
        <w:commentRangeEnd w:id="131"/>
        <w:r w:rsidR="002A7E0F" w:rsidDel="002A7E0F">
          <w:rPr>
            <w:rStyle w:val="af"/>
            <w:rFonts w:eastAsia="Malgun Gothic"/>
            <w:color w:val="000000"/>
            <w:lang w:eastAsia="ja-JP"/>
          </w:rPr>
          <w:commentReference w:id="131"/>
        </w:r>
      </w:del>
      <w:bookmarkEnd w:id="17"/>
    </w:p>
    <w:sectPr w:rsidR="001E769A" w:rsidSect="002E730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1" w:author="Nokia" w:date="2022-09-25T12:33:00Z" w:initials="Editor">
    <w:p w14:paraId="18784E82" w14:textId="085A0188" w:rsidR="002A7E0F" w:rsidRDefault="002A7E0F">
      <w:pPr>
        <w:pStyle w:val="af0"/>
      </w:pPr>
      <w:r>
        <w:rPr>
          <w:rStyle w:val="af"/>
        </w:rPr>
        <w:annotationRef/>
      </w:r>
      <w:r>
        <w:t>No new RAN impact for the conclusions agreed, so far. So, we can delete this 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784E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C931" w16cex:dateUtc="2022-09-25T1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784E82" w16cid:durableId="26DAC9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3061C" w14:textId="77777777" w:rsidR="00201E4C" w:rsidRDefault="00201E4C">
      <w:r>
        <w:separator/>
      </w:r>
    </w:p>
  </w:endnote>
  <w:endnote w:type="continuationSeparator" w:id="0">
    <w:p w14:paraId="45D93EDA" w14:textId="77777777" w:rsidR="00201E4C" w:rsidRDefault="0020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E3989" w14:textId="77777777" w:rsidR="00F37223" w:rsidRPr="000D5B0F" w:rsidRDefault="00F37223" w:rsidP="000D5B0F">
    <w:pPr>
      <w:pStyle w:val="a6"/>
      <w:rPr>
        <w:rFonts w:cs="Arial"/>
        <w:sz w:val="20"/>
      </w:rPr>
    </w:pPr>
    <w:r w:rsidRPr="000D5B0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25FFD" w14:textId="77777777" w:rsidR="00201E4C" w:rsidRDefault="00201E4C">
      <w:r>
        <w:separator/>
      </w:r>
    </w:p>
  </w:footnote>
  <w:footnote w:type="continuationSeparator" w:id="0">
    <w:p w14:paraId="590BF6C5" w14:textId="77777777" w:rsidR="00201E4C" w:rsidRDefault="0020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6567" w14:textId="26FE2F2A" w:rsidR="00F37223" w:rsidRDefault="00E13B34">
    <w:pPr>
      <w:framePr w:h="284" w:hRule="exact" w:wrap="around" w:vAnchor="text" w:hAnchor="margin" w:xAlign="right" w:y="1"/>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ZA </w:instrText>
    </w:r>
    <w:r w:rsidRPr="000D5B0F">
      <w:rPr>
        <w:rFonts w:ascii="Arial" w:hAnsi="Arial" w:cs="Arial"/>
        <w:b/>
        <w:szCs w:val="18"/>
      </w:rPr>
      <w:fldChar w:fldCharType="separate"/>
    </w:r>
    <w:r w:rsidR="00A20329">
      <w:rPr>
        <w:rFonts w:ascii="Arial" w:hAnsi="Arial" w:cs="Arial" w:hint="eastAsia"/>
        <w:bCs/>
        <w:noProof/>
        <w:szCs w:val="18"/>
        <w:lang w:eastAsia="zh-CN"/>
      </w:rPr>
      <w:t>错误</w:t>
    </w:r>
    <w:r w:rsidR="00A20329">
      <w:rPr>
        <w:rFonts w:ascii="Arial" w:hAnsi="Arial" w:cs="Arial" w:hint="eastAsia"/>
        <w:bCs/>
        <w:noProof/>
        <w:szCs w:val="18"/>
        <w:lang w:eastAsia="zh-CN"/>
      </w:rPr>
      <w:t>!</w:t>
    </w:r>
    <w:r w:rsidR="00A20329">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75A08DE" w14:textId="77777777" w:rsidR="00F37223" w:rsidRDefault="00E13B34">
    <w:pPr>
      <w:framePr w:h="284" w:hRule="exact" w:wrap="around" w:vAnchor="text" w:hAnchor="margin" w:xAlign="center"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PAGE </w:instrText>
    </w:r>
    <w:r w:rsidRPr="000D5B0F">
      <w:rPr>
        <w:rFonts w:ascii="Arial" w:hAnsi="Arial" w:cs="Arial"/>
        <w:b/>
        <w:szCs w:val="18"/>
      </w:rPr>
      <w:fldChar w:fldCharType="separate"/>
    </w:r>
    <w:r w:rsidR="003F1893" w:rsidRPr="000D5B0F">
      <w:rPr>
        <w:rFonts w:ascii="Arial" w:hAnsi="Arial" w:cs="Arial"/>
        <w:b/>
        <w:noProof/>
        <w:szCs w:val="18"/>
      </w:rPr>
      <w:t>266</w:t>
    </w:r>
    <w:r w:rsidRPr="000D5B0F">
      <w:rPr>
        <w:rFonts w:ascii="Arial" w:hAnsi="Arial" w:cs="Arial"/>
        <w:b/>
        <w:szCs w:val="18"/>
      </w:rPr>
      <w:fldChar w:fldCharType="end"/>
    </w:r>
  </w:p>
  <w:p w14:paraId="04130E6F" w14:textId="0781DB7D" w:rsidR="00F37223" w:rsidRDefault="00E13B34">
    <w:pPr>
      <w:framePr w:h="284" w:hRule="exact" w:wrap="around" w:vAnchor="text" w:hAnchor="margin" w:y="7"/>
      <w:rPr>
        <w:rFonts w:ascii="Arial" w:hAnsi="Arial" w:cs="Arial"/>
        <w:b/>
        <w:sz w:val="18"/>
        <w:szCs w:val="18"/>
      </w:rPr>
    </w:pPr>
    <w:r w:rsidRPr="000D5B0F">
      <w:rPr>
        <w:rFonts w:ascii="Arial" w:hAnsi="Arial" w:cs="Arial"/>
        <w:b/>
        <w:szCs w:val="18"/>
      </w:rPr>
      <w:fldChar w:fldCharType="begin"/>
    </w:r>
    <w:r w:rsidR="00F37223" w:rsidRPr="000D5B0F">
      <w:rPr>
        <w:rFonts w:ascii="Arial" w:hAnsi="Arial" w:cs="Arial"/>
        <w:b/>
        <w:szCs w:val="18"/>
      </w:rPr>
      <w:instrText xml:space="preserve"> STYLEREF ZGSM </w:instrText>
    </w:r>
    <w:r w:rsidRPr="000D5B0F">
      <w:rPr>
        <w:rFonts w:ascii="Arial" w:hAnsi="Arial" w:cs="Arial"/>
        <w:b/>
        <w:szCs w:val="18"/>
      </w:rPr>
      <w:fldChar w:fldCharType="separate"/>
    </w:r>
    <w:r w:rsidR="00A20329">
      <w:rPr>
        <w:rFonts w:ascii="Arial" w:hAnsi="Arial" w:cs="Arial" w:hint="eastAsia"/>
        <w:bCs/>
        <w:noProof/>
        <w:szCs w:val="18"/>
        <w:lang w:eastAsia="zh-CN"/>
      </w:rPr>
      <w:t>错误</w:t>
    </w:r>
    <w:r w:rsidR="00A20329">
      <w:rPr>
        <w:rFonts w:ascii="Arial" w:hAnsi="Arial" w:cs="Arial" w:hint="eastAsia"/>
        <w:bCs/>
        <w:noProof/>
        <w:szCs w:val="18"/>
        <w:lang w:eastAsia="zh-CN"/>
      </w:rPr>
      <w:t>!</w:t>
    </w:r>
    <w:r w:rsidR="00A20329">
      <w:rPr>
        <w:rFonts w:ascii="Arial" w:hAnsi="Arial" w:cs="Arial" w:hint="eastAsia"/>
        <w:bCs/>
        <w:noProof/>
        <w:szCs w:val="18"/>
        <w:lang w:eastAsia="zh-CN"/>
      </w:rPr>
      <w:t>文档中没有指定样式的文字。</w:t>
    </w:r>
    <w:r w:rsidRPr="000D5B0F">
      <w:rPr>
        <w:rFonts w:ascii="Arial" w:hAnsi="Arial" w:cs="Arial"/>
        <w:b/>
        <w:szCs w:val="18"/>
      </w:rPr>
      <w:fldChar w:fldCharType="end"/>
    </w:r>
  </w:p>
  <w:p w14:paraId="6A1D6D5F" w14:textId="77777777" w:rsidR="00F37223" w:rsidRDefault="00F372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B20F8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D26CA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9EA80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DC473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1AE4D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9800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F090A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554E05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FA83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78E27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11594E"/>
    <w:multiLevelType w:val="hybridMultilevel"/>
    <w:tmpl w:val="86448990"/>
    <w:lvl w:ilvl="0" w:tplc="8B2ECA2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Baliarsingh, Saubhagya (Nokia - IN/Bangalore)">
    <w15:presenceInfo w15:providerId="AD" w15:userId="S::saubhagya.baliarsingh@nokia.com::4ec7ae5b-f499-48ef-80f9-42c73336c873"/>
  </w15:person>
  <w15:person w15:author="OPPO">
    <w15:presenceInfo w15:providerId="None" w15:userId="OPPO"/>
  </w15:person>
  <w15:person w15:author="Nokia">
    <w15:presenceInfo w15:providerId="None" w15:userId="Nokia"/>
  </w15:person>
  <w15:person w15:author="Pries, Rastin (Nokia - DE/Munich)">
    <w15:presenceInfo w15:providerId="AD" w15:userId="S::rastin.pries@nokia-bell-labs.com::c74255d6-53b9-451c-8739-2e33c23e17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QwNbAwNbW0MDC2MDRT0lEKTi0uzszPAykwqQUANiudxSwAAAA="/>
  </w:docVars>
  <w:rsids>
    <w:rsidRoot w:val="004E213A"/>
    <w:rsid w:val="00000FEA"/>
    <w:rsid w:val="00002B88"/>
    <w:rsid w:val="000063E2"/>
    <w:rsid w:val="00013806"/>
    <w:rsid w:val="00014470"/>
    <w:rsid w:val="00014C28"/>
    <w:rsid w:val="00017F96"/>
    <w:rsid w:val="0002076A"/>
    <w:rsid w:val="00022D3A"/>
    <w:rsid w:val="00024A08"/>
    <w:rsid w:val="00030AFC"/>
    <w:rsid w:val="00033397"/>
    <w:rsid w:val="00034D83"/>
    <w:rsid w:val="00037739"/>
    <w:rsid w:val="000379BD"/>
    <w:rsid w:val="00040095"/>
    <w:rsid w:val="0004146E"/>
    <w:rsid w:val="00045D70"/>
    <w:rsid w:val="0004669E"/>
    <w:rsid w:val="00046949"/>
    <w:rsid w:val="000469D6"/>
    <w:rsid w:val="00047010"/>
    <w:rsid w:val="00051834"/>
    <w:rsid w:val="00053A43"/>
    <w:rsid w:val="00054A22"/>
    <w:rsid w:val="00056371"/>
    <w:rsid w:val="000566B2"/>
    <w:rsid w:val="00056E36"/>
    <w:rsid w:val="00057CE8"/>
    <w:rsid w:val="00062023"/>
    <w:rsid w:val="000655A6"/>
    <w:rsid w:val="000677D6"/>
    <w:rsid w:val="0007131A"/>
    <w:rsid w:val="000724FA"/>
    <w:rsid w:val="00077E05"/>
    <w:rsid w:val="00077E97"/>
    <w:rsid w:val="00080512"/>
    <w:rsid w:val="00082355"/>
    <w:rsid w:val="0008351B"/>
    <w:rsid w:val="000838DB"/>
    <w:rsid w:val="00085707"/>
    <w:rsid w:val="00090610"/>
    <w:rsid w:val="0009086E"/>
    <w:rsid w:val="000918DC"/>
    <w:rsid w:val="00093A00"/>
    <w:rsid w:val="00094DAF"/>
    <w:rsid w:val="00094EB4"/>
    <w:rsid w:val="000976E7"/>
    <w:rsid w:val="000A08D0"/>
    <w:rsid w:val="000A192C"/>
    <w:rsid w:val="000A5636"/>
    <w:rsid w:val="000A672F"/>
    <w:rsid w:val="000B0515"/>
    <w:rsid w:val="000B643F"/>
    <w:rsid w:val="000B715D"/>
    <w:rsid w:val="000C221F"/>
    <w:rsid w:val="000C25FF"/>
    <w:rsid w:val="000C2C9A"/>
    <w:rsid w:val="000C47C3"/>
    <w:rsid w:val="000C6700"/>
    <w:rsid w:val="000C6B78"/>
    <w:rsid w:val="000C7C4D"/>
    <w:rsid w:val="000D3CBF"/>
    <w:rsid w:val="000D58AB"/>
    <w:rsid w:val="000D5B0F"/>
    <w:rsid w:val="000D7A3D"/>
    <w:rsid w:val="000E2AC5"/>
    <w:rsid w:val="000E361C"/>
    <w:rsid w:val="000F2BA6"/>
    <w:rsid w:val="000F302A"/>
    <w:rsid w:val="000F38B5"/>
    <w:rsid w:val="000F5A1B"/>
    <w:rsid w:val="0010000D"/>
    <w:rsid w:val="0010039C"/>
    <w:rsid w:val="001021D0"/>
    <w:rsid w:val="00103DE1"/>
    <w:rsid w:val="001048CE"/>
    <w:rsid w:val="00110120"/>
    <w:rsid w:val="00113F7A"/>
    <w:rsid w:val="00116142"/>
    <w:rsid w:val="001167E5"/>
    <w:rsid w:val="00116F83"/>
    <w:rsid w:val="0012106E"/>
    <w:rsid w:val="001211BC"/>
    <w:rsid w:val="00122DC6"/>
    <w:rsid w:val="00123B9F"/>
    <w:rsid w:val="0012420F"/>
    <w:rsid w:val="00124D46"/>
    <w:rsid w:val="001271F9"/>
    <w:rsid w:val="00127B3F"/>
    <w:rsid w:val="00130E83"/>
    <w:rsid w:val="00133525"/>
    <w:rsid w:val="00133D17"/>
    <w:rsid w:val="0013562D"/>
    <w:rsid w:val="00136572"/>
    <w:rsid w:val="001369F6"/>
    <w:rsid w:val="00137467"/>
    <w:rsid w:val="0014786A"/>
    <w:rsid w:val="00147F91"/>
    <w:rsid w:val="00150173"/>
    <w:rsid w:val="001559F8"/>
    <w:rsid w:val="00163636"/>
    <w:rsid w:val="00175FD3"/>
    <w:rsid w:val="00177896"/>
    <w:rsid w:val="001808FA"/>
    <w:rsid w:val="00181A40"/>
    <w:rsid w:val="001871D6"/>
    <w:rsid w:val="00187D69"/>
    <w:rsid w:val="00187EE2"/>
    <w:rsid w:val="00190399"/>
    <w:rsid w:val="0019120C"/>
    <w:rsid w:val="001925BE"/>
    <w:rsid w:val="00194F94"/>
    <w:rsid w:val="00195A3D"/>
    <w:rsid w:val="00197391"/>
    <w:rsid w:val="001A4C42"/>
    <w:rsid w:val="001A7420"/>
    <w:rsid w:val="001B057F"/>
    <w:rsid w:val="001B11CA"/>
    <w:rsid w:val="001B6637"/>
    <w:rsid w:val="001C0A90"/>
    <w:rsid w:val="001C0E9B"/>
    <w:rsid w:val="001C21C3"/>
    <w:rsid w:val="001C2374"/>
    <w:rsid w:val="001C2AEA"/>
    <w:rsid w:val="001C2D63"/>
    <w:rsid w:val="001C731E"/>
    <w:rsid w:val="001C7B00"/>
    <w:rsid w:val="001D0272"/>
    <w:rsid w:val="001D02C2"/>
    <w:rsid w:val="001D0A5E"/>
    <w:rsid w:val="001D1B95"/>
    <w:rsid w:val="001D7A1E"/>
    <w:rsid w:val="001E14C3"/>
    <w:rsid w:val="001E1D25"/>
    <w:rsid w:val="001E1F72"/>
    <w:rsid w:val="001E31E1"/>
    <w:rsid w:val="001E5251"/>
    <w:rsid w:val="001E6F24"/>
    <w:rsid w:val="001E769A"/>
    <w:rsid w:val="001E77BD"/>
    <w:rsid w:val="001E7A91"/>
    <w:rsid w:val="001F0C1D"/>
    <w:rsid w:val="001F1132"/>
    <w:rsid w:val="001F15C5"/>
    <w:rsid w:val="001F168B"/>
    <w:rsid w:val="001F4C13"/>
    <w:rsid w:val="00201E4C"/>
    <w:rsid w:val="002024D5"/>
    <w:rsid w:val="00203B24"/>
    <w:rsid w:val="00204C47"/>
    <w:rsid w:val="002071EC"/>
    <w:rsid w:val="00211201"/>
    <w:rsid w:val="00212D32"/>
    <w:rsid w:val="002135BA"/>
    <w:rsid w:val="002138CD"/>
    <w:rsid w:val="00216F89"/>
    <w:rsid w:val="0021776B"/>
    <w:rsid w:val="00224D50"/>
    <w:rsid w:val="0023072B"/>
    <w:rsid w:val="00232B7A"/>
    <w:rsid w:val="002347A2"/>
    <w:rsid w:val="00240A30"/>
    <w:rsid w:val="00243BE2"/>
    <w:rsid w:val="00246D40"/>
    <w:rsid w:val="00247E7B"/>
    <w:rsid w:val="002531AB"/>
    <w:rsid w:val="00254415"/>
    <w:rsid w:val="002556BC"/>
    <w:rsid w:val="002608E6"/>
    <w:rsid w:val="00262815"/>
    <w:rsid w:val="002633BA"/>
    <w:rsid w:val="00266500"/>
    <w:rsid w:val="002675F0"/>
    <w:rsid w:val="00267854"/>
    <w:rsid w:val="00270445"/>
    <w:rsid w:val="002760EE"/>
    <w:rsid w:val="00277FDC"/>
    <w:rsid w:val="002803E6"/>
    <w:rsid w:val="0028051D"/>
    <w:rsid w:val="0028088D"/>
    <w:rsid w:val="00281712"/>
    <w:rsid w:val="0028236F"/>
    <w:rsid w:val="00283141"/>
    <w:rsid w:val="0028614D"/>
    <w:rsid w:val="00286B96"/>
    <w:rsid w:val="00286D05"/>
    <w:rsid w:val="00287825"/>
    <w:rsid w:val="00291418"/>
    <w:rsid w:val="00296AD6"/>
    <w:rsid w:val="002A3B20"/>
    <w:rsid w:val="002A3C2B"/>
    <w:rsid w:val="002A6AD6"/>
    <w:rsid w:val="002A7E0F"/>
    <w:rsid w:val="002B551A"/>
    <w:rsid w:val="002B5CA4"/>
    <w:rsid w:val="002B6339"/>
    <w:rsid w:val="002C0AC2"/>
    <w:rsid w:val="002C1723"/>
    <w:rsid w:val="002C2E22"/>
    <w:rsid w:val="002C3DC1"/>
    <w:rsid w:val="002C45B5"/>
    <w:rsid w:val="002C5060"/>
    <w:rsid w:val="002C6370"/>
    <w:rsid w:val="002C7FED"/>
    <w:rsid w:val="002D029A"/>
    <w:rsid w:val="002D3131"/>
    <w:rsid w:val="002D4643"/>
    <w:rsid w:val="002D47B8"/>
    <w:rsid w:val="002E00EE"/>
    <w:rsid w:val="002E152F"/>
    <w:rsid w:val="002E491B"/>
    <w:rsid w:val="002E4CFB"/>
    <w:rsid w:val="002E7309"/>
    <w:rsid w:val="002E73A9"/>
    <w:rsid w:val="002E76FC"/>
    <w:rsid w:val="002E7E32"/>
    <w:rsid w:val="002E7E7A"/>
    <w:rsid w:val="002F1297"/>
    <w:rsid w:val="002F5804"/>
    <w:rsid w:val="00303B97"/>
    <w:rsid w:val="00303FDC"/>
    <w:rsid w:val="00304B3A"/>
    <w:rsid w:val="00306C65"/>
    <w:rsid w:val="003105A4"/>
    <w:rsid w:val="0031468D"/>
    <w:rsid w:val="0031640B"/>
    <w:rsid w:val="0031691B"/>
    <w:rsid w:val="00316E5E"/>
    <w:rsid w:val="003172DC"/>
    <w:rsid w:val="003176DB"/>
    <w:rsid w:val="00321795"/>
    <w:rsid w:val="00322488"/>
    <w:rsid w:val="003228DA"/>
    <w:rsid w:val="00324F4A"/>
    <w:rsid w:val="0032614A"/>
    <w:rsid w:val="0032678A"/>
    <w:rsid w:val="003276D6"/>
    <w:rsid w:val="003338E9"/>
    <w:rsid w:val="003340ED"/>
    <w:rsid w:val="003343DF"/>
    <w:rsid w:val="00334AE5"/>
    <w:rsid w:val="00336067"/>
    <w:rsid w:val="0033666A"/>
    <w:rsid w:val="00343D51"/>
    <w:rsid w:val="00344032"/>
    <w:rsid w:val="00347A78"/>
    <w:rsid w:val="00350659"/>
    <w:rsid w:val="0035092A"/>
    <w:rsid w:val="00351E60"/>
    <w:rsid w:val="003536D2"/>
    <w:rsid w:val="0035462D"/>
    <w:rsid w:val="00355870"/>
    <w:rsid w:val="00356555"/>
    <w:rsid w:val="00357467"/>
    <w:rsid w:val="003670E3"/>
    <w:rsid w:val="00372805"/>
    <w:rsid w:val="00373FF7"/>
    <w:rsid w:val="00374FAA"/>
    <w:rsid w:val="003765B8"/>
    <w:rsid w:val="00394567"/>
    <w:rsid w:val="003A0C7D"/>
    <w:rsid w:val="003A13B1"/>
    <w:rsid w:val="003A5620"/>
    <w:rsid w:val="003A5639"/>
    <w:rsid w:val="003A6673"/>
    <w:rsid w:val="003A6D7D"/>
    <w:rsid w:val="003A6DB4"/>
    <w:rsid w:val="003B023F"/>
    <w:rsid w:val="003B0406"/>
    <w:rsid w:val="003B1CE0"/>
    <w:rsid w:val="003B2E55"/>
    <w:rsid w:val="003B49FF"/>
    <w:rsid w:val="003B533F"/>
    <w:rsid w:val="003C1907"/>
    <w:rsid w:val="003C3971"/>
    <w:rsid w:val="003C3D50"/>
    <w:rsid w:val="003C3FA2"/>
    <w:rsid w:val="003C4AD8"/>
    <w:rsid w:val="003D0112"/>
    <w:rsid w:val="003D059D"/>
    <w:rsid w:val="003D1FD9"/>
    <w:rsid w:val="003D2F65"/>
    <w:rsid w:val="003D5303"/>
    <w:rsid w:val="003D6DD3"/>
    <w:rsid w:val="003E19E0"/>
    <w:rsid w:val="003E2192"/>
    <w:rsid w:val="003E406B"/>
    <w:rsid w:val="003E4C22"/>
    <w:rsid w:val="003E7E4D"/>
    <w:rsid w:val="003F0C4B"/>
    <w:rsid w:val="003F11EB"/>
    <w:rsid w:val="003F1563"/>
    <w:rsid w:val="003F1893"/>
    <w:rsid w:val="003F275D"/>
    <w:rsid w:val="003F4ECE"/>
    <w:rsid w:val="003F7A3D"/>
    <w:rsid w:val="0040042B"/>
    <w:rsid w:val="0040133E"/>
    <w:rsid w:val="004026FF"/>
    <w:rsid w:val="0040332A"/>
    <w:rsid w:val="00405C2A"/>
    <w:rsid w:val="0040694C"/>
    <w:rsid w:val="004109A1"/>
    <w:rsid w:val="00410A3D"/>
    <w:rsid w:val="00411DC6"/>
    <w:rsid w:val="00412AC2"/>
    <w:rsid w:val="004135CD"/>
    <w:rsid w:val="00414040"/>
    <w:rsid w:val="00414687"/>
    <w:rsid w:val="00414C2B"/>
    <w:rsid w:val="00416ACF"/>
    <w:rsid w:val="00423334"/>
    <w:rsid w:val="004263E1"/>
    <w:rsid w:val="00430C39"/>
    <w:rsid w:val="0043136F"/>
    <w:rsid w:val="0043209A"/>
    <w:rsid w:val="004345EC"/>
    <w:rsid w:val="00435773"/>
    <w:rsid w:val="00436022"/>
    <w:rsid w:val="00436B8A"/>
    <w:rsid w:val="00436E20"/>
    <w:rsid w:val="0043714E"/>
    <w:rsid w:val="00445111"/>
    <w:rsid w:val="004454B5"/>
    <w:rsid w:val="004550DD"/>
    <w:rsid w:val="0046060B"/>
    <w:rsid w:val="00460A44"/>
    <w:rsid w:val="00460EB4"/>
    <w:rsid w:val="00460EFD"/>
    <w:rsid w:val="0046116C"/>
    <w:rsid w:val="004624E0"/>
    <w:rsid w:val="00463563"/>
    <w:rsid w:val="0046491C"/>
    <w:rsid w:val="00465515"/>
    <w:rsid w:val="00465C53"/>
    <w:rsid w:val="004729D2"/>
    <w:rsid w:val="00472B4A"/>
    <w:rsid w:val="00474B67"/>
    <w:rsid w:val="004755EC"/>
    <w:rsid w:val="0047643D"/>
    <w:rsid w:val="00476520"/>
    <w:rsid w:val="00481385"/>
    <w:rsid w:val="00481697"/>
    <w:rsid w:val="004867D4"/>
    <w:rsid w:val="0048757C"/>
    <w:rsid w:val="00493453"/>
    <w:rsid w:val="00494D46"/>
    <w:rsid w:val="0049751D"/>
    <w:rsid w:val="004A0827"/>
    <w:rsid w:val="004A7DE4"/>
    <w:rsid w:val="004B1480"/>
    <w:rsid w:val="004B14F6"/>
    <w:rsid w:val="004B1535"/>
    <w:rsid w:val="004B355F"/>
    <w:rsid w:val="004B4E4A"/>
    <w:rsid w:val="004B7212"/>
    <w:rsid w:val="004B7228"/>
    <w:rsid w:val="004C2AA3"/>
    <w:rsid w:val="004C30AC"/>
    <w:rsid w:val="004C7A38"/>
    <w:rsid w:val="004D0658"/>
    <w:rsid w:val="004D15E5"/>
    <w:rsid w:val="004D32DF"/>
    <w:rsid w:val="004D3578"/>
    <w:rsid w:val="004D48D8"/>
    <w:rsid w:val="004D5470"/>
    <w:rsid w:val="004D70FC"/>
    <w:rsid w:val="004E044F"/>
    <w:rsid w:val="004E0E81"/>
    <w:rsid w:val="004E1917"/>
    <w:rsid w:val="004E213A"/>
    <w:rsid w:val="004E2F3C"/>
    <w:rsid w:val="004E4856"/>
    <w:rsid w:val="004F0988"/>
    <w:rsid w:val="004F1229"/>
    <w:rsid w:val="004F22BE"/>
    <w:rsid w:val="004F2ECD"/>
    <w:rsid w:val="004F3340"/>
    <w:rsid w:val="004F44F1"/>
    <w:rsid w:val="004F5EF9"/>
    <w:rsid w:val="004F68F2"/>
    <w:rsid w:val="00501305"/>
    <w:rsid w:val="00504A95"/>
    <w:rsid w:val="005122EF"/>
    <w:rsid w:val="005127A4"/>
    <w:rsid w:val="00512C27"/>
    <w:rsid w:val="00516440"/>
    <w:rsid w:val="00517A10"/>
    <w:rsid w:val="0052101A"/>
    <w:rsid w:val="00524FB4"/>
    <w:rsid w:val="00530D96"/>
    <w:rsid w:val="0053388B"/>
    <w:rsid w:val="00533D8A"/>
    <w:rsid w:val="005355F9"/>
    <w:rsid w:val="00535773"/>
    <w:rsid w:val="0053578B"/>
    <w:rsid w:val="0053797C"/>
    <w:rsid w:val="00537D1E"/>
    <w:rsid w:val="005436C1"/>
    <w:rsid w:val="00543A26"/>
    <w:rsid w:val="00543E6C"/>
    <w:rsid w:val="005442D3"/>
    <w:rsid w:val="00544977"/>
    <w:rsid w:val="00544C26"/>
    <w:rsid w:val="005525CA"/>
    <w:rsid w:val="005545F9"/>
    <w:rsid w:val="005554AE"/>
    <w:rsid w:val="005554F3"/>
    <w:rsid w:val="005576FD"/>
    <w:rsid w:val="00557DA7"/>
    <w:rsid w:val="00565087"/>
    <w:rsid w:val="0056519C"/>
    <w:rsid w:val="00566333"/>
    <w:rsid w:val="0057090E"/>
    <w:rsid w:val="00571878"/>
    <w:rsid w:val="00572D89"/>
    <w:rsid w:val="00572F02"/>
    <w:rsid w:val="00573119"/>
    <w:rsid w:val="00573C6B"/>
    <w:rsid w:val="00574514"/>
    <w:rsid w:val="00575D2B"/>
    <w:rsid w:val="00580166"/>
    <w:rsid w:val="00580A37"/>
    <w:rsid w:val="00581309"/>
    <w:rsid w:val="00582BAC"/>
    <w:rsid w:val="00584980"/>
    <w:rsid w:val="00590FEE"/>
    <w:rsid w:val="0059125D"/>
    <w:rsid w:val="005939E0"/>
    <w:rsid w:val="00594FAB"/>
    <w:rsid w:val="00595A08"/>
    <w:rsid w:val="00596644"/>
    <w:rsid w:val="00597921"/>
    <w:rsid w:val="00597B11"/>
    <w:rsid w:val="005A4A9C"/>
    <w:rsid w:val="005A50BA"/>
    <w:rsid w:val="005A5C80"/>
    <w:rsid w:val="005A64DB"/>
    <w:rsid w:val="005A698A"/>
    <w:rsid w:val="005A6AB1"/>
    <w:rsid w:val="005B182E"/>
    <w:rsid w:val="005B3F6A"/>
    <w:rsid w:val="005B55DD"/>
    <w:rsid w:val="005B6B8B"/>
    <w:rsid w:val="005B79F2"/>
    <w:rsid w:val="005C069E"/>
    <w:rsid w:val="005C0BB1"/>
    <w:rsid w:val="005C3EC1"/>
    <w:rsid w:val="005C52F7"/>
    <w:rsid w:val="005C589B"/>
    <w:rsid w:val="005D1ED2"/>
    <w:rsid w:val="005D25A5"/>
    <w:rsid w:val="005D2E01"/>
    <w:rsid w:val="005D36E5"/>
    <w:rsid w:val="005D3D4B"/>
    <w:rsid w:val="005D6BD4"/>
    <w:rsid w:val="005D7526"/>
    <w:rsid w:val="005E1DDE"/>
    <w:rsid w:val="005E4BB2"/>
    <w:rsid w:val="005E4E84"/>
    <w:rsid w:val="005E77C2"/>
    <w:rsid w:val="005F0E11"/>
    <w:rsid w:val="005F2F47"/>
    <w:rsid w:val="005F30AD"/>
    <w:rsid w:val="005F5945"/>
    <w:rsid w:val="005F5A4B"/>
    <w:rsid w:val="005F737E"/>
    <w:rsid w:val="005F788A"/>
    <w:rsid w:val="00600F7B"/>
    <w:rsid w:val="0060253C"/>
    <w:rsid w:val="00602AEA"/>
    <w:rsid w:val="0061254D"/>
    <w:rsid w:val="006145E2"/>
    <w:rsid w:val="00614FDF"/>
    <w:rsid w:val="00616D76"/>
    <w:rsid w:val="00617437"/>
    <w:rsid w:val="006204B2"/>
    <w:rsid w:val="006238DF"/>
    <w:rsid w:val="006271FA"/>
    <w:rsid w:val="00627B0B"/>
    <w:rsid w:val="006300B9"/>
    <w:rsid w:val="00633F67"/>
    <w:rsid w:val="0063543D"/>
    <w:rsid w:val="00635D2F"/>
    <w:rsid w:val="006371DD"/>
    <w:rsid w:val="006410E9"/>
    <w:rsid w:val="006419B8"/>
    <w:rsid w:val="00642A76"/>
    <w:rsid w:val="00647114"/>
    <w:rsid w:val="00647792"/>
    <w:rsid w:val="00657776"/>
    <w:rsid w:val="00657C94"/>
    <w:rsid w:val="00660590"/>
    <w:rsid w:val="00662F33"/>
    <w:rsid w:val="00663778"/>
    <w:rsid w:val="006642E9"/>
    <w:rsid w:val="00664854"/>
    <w:rsid w:val="00666CB5"/>
    <w:rsid w:val="00670A50"/>
    <w:rsid w:val="00675F7F"/>
    <w:rsid w:val="00677814"/>
    <w:rsid w:val="00681931"/>
    <w:rsid w:val="00687541"/>
    <w:rsid w:val="006875B8"/>
    <w:rsid w:val="006912E9"/>
    <w:rsid w:val="00692D26"/>
    <w:rsid w:val="0069502D"/>
    <w:rsid w:val="006A01C4"/>
    <w:rsid w:val="006A078D"/>
    <w:rsid w:val="006A0C0C"/>
    <w:rsid w:val="006A1831"/>
    <w:rsid w:val="006A226D"/>
    <w:rsid w:val="006A28F8"/>
    <w:rsid w:val="006A323F"/>
    <w:rsid w:val="006A562F"/>
    <w:rsid w:val="006B07CC"/>
    <w:rsid w:val="006B0A8B"/>
    <w:rsid w:val="006B11BA"/>
    <w:rsid w:val="006B187D"/>
    <w:rsid w:val="006B29E7"/>
    <w:rsid w:val="006B30D0"/>
    <w:rsid w:val="006B5132"/>
    <w:rsid w:val="006B52C7"/>
    <w:rsid w:val="006B6559"/>
    <w:rsid w:val="006B66B4"/>
    <w:rsid w:val="006B7BDD"/>
    <w:rsid w:val="006C3D95"/>
    <w:rsid w:val="006C574C"/>
    <w:rsid w:val="006D1637"/>
    <w:rsid w:val="006D17C5"/>
    <w:rsid w:val="006D2E3D"/>
    <w:rsid w:val="006D48EC"/>
    <w:rsid w:val="006E1659"/>
    <w:rsid w:val="006E18FC"/>
    <w:rsid w:val="006E2113"/>
    <w:rsid w:val="006E3AB4"/>
    <w:rsid w:val="006E5C86"/>
    <w:rsid w:val="006E5D03"/>
    <w:rsid w:val="006F087B"/>
    <w:rsid w:val="006F1550"/>
    <w:rsid w:val="006F1E8D"/>
    <w:rsid w:val="006F4702"/>
    <w:rsid w:val="006F5D15"/>
    <w:rsid w:val="006F603D"/>
    <w:rsid w:val="006F6B18"/>
    <w:rsid w:val="00700CCF"/>
    <w:rsid w:val="00701116"/>
    <w:rsid w:val="007031CD"/>
    <w:rsid w:val="00703DE1"/>
    <w:rsid w:val="00703F2A"/>
    <w:rsid w:val="00704FC6"/>
    <w:rsid w:val="00705C8B"/>
    <w:rsid w:val="007078EC"/>
    <w:rsid w:val="0071174C"/>
    <w:rsid w:val="007119CD"/>
    <w:rsid w:val="00712588"/>
    <w:rsid w:val="00713C44"/>
    <w:rsid w:val="00713CCB"/>
    <w:rsid w:val="00713D78"/>
    <w:rsid w:val="00715804"/>
    <w:rsid w:val="00716D3A"/>
    <w:rsid w:val="00721AA9"/>
    <w:rsid w:val="007225F0"/>
    <w:rsid w:val="00722A48"/>
    <w:rsid w:val="00724791"/>
    <w:rsid w:val="00727681"/>
    <w:rsid w:val="00731F12"/>
    <w:rsid w:val="00734A5B"/>
    <w:rsid w:val="00734B83"/>
    <w:rsid w:val="0074026F"/>
    <w:rsid w:val="007402A4"/>
    <w:rsid w:val="00740A6B"/>
    <w:rsid w:val="007429F6"/>
    <w:rsid w:val="00743B85"/>
    <w:rsid w:val="00744E76"/>
    <w:rsid w:val="00744F59"/>
    <w:rsid w:val="00746069"/>
    <w:rsid w:val="007475A1"/>
    <w:rsid w:val="00752036"/>
    <w:rsid w:val="00760E49"/>
    <w:rsid w:val="00761FCF"/>
    <w:rsid w:val="00762EDF"/>
    <w:rsid w:val="00764865"/>
    <w:rsid w:val="00764DAE"/>
    <w:rsid w:val="00765E07"/>
    <w:rsid w:val="00765EA3"/>
    <w:rsid w:val="007679A6"/>
    <w:rsid w:val="0077139E"/>
    <w:rsid w:val="007717EE"/>
    <w:rsid w:val="00771DFD"/>
    <w:rsid w:val="007744ED"/>
    <w:rsid w:val="00774DA4"/>
    <w:rsid w:val="00781F0F"/>
    <w:rsid w:val="007832CB"/>
    <w:rsid w:val="007846FD"/>
    <w:rsid w:val="00792623"/>
    <w:rsid w:val="007934F3"/>
    <w:rsid w:val="007A0C56"/>
    <w:rsid w:val="007A1271"/>
    <w:rsid w:val="007A2691"/>
    <w:rsid w:val="007A5A0D"/>
    <w:rsid w:val="007A5E41"/>
    <w:rsid w:val="007A73BE"/>
    <w:rsid w:val="007B197C"/>
    <w:rsid w:val="007B2168"/>
    <w:rsid w:val="007B600E"/>
    <w:rsid w:val="007B7035"/>
    <w:rsid w:val="007C3898"/>
    <w:rsid w:val="007C4E22"/>
    <w:rsid w:val="007D6007"/>
    <w:rsid w:val="007E0094"/>
    <w:rsid w:val="007E014D"/>
    <w:rsid w:val="007E120F"/>
    <w:rsid w:val="007E4315"/>
    <w:rsid w:val="007E6971"/>
    <w:rsid w:val="007F0F4A"/>
    <w:rsid w:val="007F4060"/>
    <w:rsid w:val="007F7FB2"/>
    <w:rsid w:val="00800B84"/>
    <w:rsid w:val="008028A4"/>
    <w:rsid w:val="00804DDB"/>
    <w:rsid w:val="008051F8"/>
    <w:rsid w:val="00806D4B"/>
    <w:rsid w:val="00806D88"/>
    <w:rsid w:val="00810AAB"/>
    <w:rsid w:val="00810F18"/>
    <w:rsid w:val="0081448B"/>
    <w:rsid w:val="0081525F"/>
    <w:rsid w:val="0081652C"/>
    <w:rsid w:val="00816ACD"/>
    <w:rsid w:val="00817F17"/>
    <w:rsid w:val="00830747"/>
    <w:rsid w:val="00831AFD"/>
    <w:rsid w:val="00833768"/>
    <w:rsid w:val="00833AD5"/>
    <w:rsid w:val="00835B10"/>
    <w:rsid w:val="008401F1"/>
    <w:rsid w:val="00840DCC"/>
    <w:rsid w:val="00842D66"/>
    <w:rsid w:val="00842F48"/>
    <w:rsid w:val="00844ABD"/>
    <w:rsid w:val="00850579"/>
    <w:rsid w:val="00850B44"/>
    <w:rsid w:val="00854CCF"/>
    <w:rsid w:val="008555C5"/>
    <w:rsid w:val="00855E4B"/>
    <w:rsid w:val="00857D5B"/>
    <w:rsid w:val="008661A5"/>
    <w:rsid w:val="00871AFE"/>
    <w:rsid w:val="00873F4A"/>
    <w:rsid w:val="0087545B"/>
    <w:rsid w:val="008768CA"/>
    <w:rsid w:val="0087721B"/>
    <w:rsid w:val="00881576"/>
    <w:rsid w:val="0088786B"/>
    <w:rsid w:val="008940FE"/>
    <w:rsid w:val="0089654A"/>
    <w:rsid w:val="008A67EE"/>
    <w:rsid w:val="008A71CE"/>
    <w:rsid w:val="008B0EB7"/>
    <w:rsid w:val="008B1BC5"/>
    <w:rsid w:val="008B25C2"/>
    <w:rsid w:val="008B2ED5"/>
    <w:rsid w:val="008B40C2"/>
    <w:rsid w:val="008C0679"/>
    <w:rsid w:val="008C2019"/>
    <w:rsid w:val="008C384C"/>
    <w:rsid w:val="008C7E2D"/>
    <w:rsid w:val="008D158F"/>
    <w:rsid w:val="008D3074"/>
    <w:rsid w:val="008D69A1"/>
    <w:rsid w:val="008D7A79"/>
    <w:rsid w:val="008E1FB5"/>
    <w:rsid w:val="008E25D5"/>
    <w:rsid w:val="008E2D68"/>
    <w:rsid w:val="008E4EA2"/>
    <w:rsid w:val="008E6756"/>
    <w:rsid w:val="008F030D"/>
    <w:rsid w:val="008F57ED"/>
    <w:rsid w:val="008F6FEF"/>
    <w:rsid w:val="009019EC"/>
    <w:rsid w:val="0090271F"/>
    <w:rsid w:val="00902995"/>
    <w:rsid w:val="00902C5A"/>
    <w:rsid w:val="00902E23"/>
    <w:rsid w:val="009045C0"/>
    <w:rsid w:val="00905649"/>
    <w:rsid w:val="00905D92"/>
    <w:rsid w:val="0090791F"/>
    <w:rsid w:val="009114D7"/>
    <w:rsid w:val="00912DEC"/>
    <w:rsid w:val="0091348E"/>
    <w:rsid w:val="009136F4"/>
    <w:rsid w:val="009138A4"/>
    <w:rsid w:val="009139AB"/>
    <w:rsid w:val="00914593"/>
    <w:rsid w:val="009169EF"/>
    <w:rsid w:val="009174FF"/>
    <w:rsid w:val="00917CCB"/>
    <w:rsid w:val="00923BC4"/>
    <w:rsid w:val="009252EC"/>
    <w:rsid w:val="00927A0D"/>
    <w:rsid w:val="00931539"/>
    <w:rsid w:val="00933FB0"/>
    <w:rsid w:val="00934DF2"/>
    <w:rsid w:val="00935873"/>
    <w:rsid w:val="00935AA3"/>
    <w:rsid w:val="0093768C"/>
    <w:rsid w:val="00937D59"/>
    <w:rsid w:val="0094130F"/>
    <w:rsid w:val="00941B25"/>
    <w:rsid w:val="00941D6B"/>
    <w:rsid w:val="00942933"/>
    <w:rsid w:val="00942EC2"/>
    <w:rsid w:val="00951E82"/>
    <w:rsid w:val="009528A6"/>
    <w:rsid w:val="009553A8"/>
    <w:rsid w:val="00956734"/>
    <w:rsid w:val="00964868"/>
    <w:rsid w:val="0096546F"/>
    <w:rsid w:val="009662BF"/>
    <w:rsid w:val="009703B3"/>
    <w:rsid w:val="00971205"/>
    <w:rsid w:val="009723D7"/>
    <w:rsid w:val="00975556"/>
    <w:rsid w:val="00977BC8"/>
    <w:rsid w:val="00980591"/>
    <w:rsid w:val="0098186B"/>
    <w:rsid w:val="00992611"/>
    <w:rsid w:val="00993A0E"/>
    <w:rsid w:val="00995490"/>
    <w:rsid w:val="009A11AB"/>
    <w:rsid w:val="009A33CA"/>
    <w:rsid w:val="009A48D3"/>
    <w:rsid w:val="009A6B89"/>
    <w:rsid w:val="009B0149"/>
    <w:rsid w:val="009B07A8"/>
    <w:rsid w:val="009B0F3D"/>
    <w:rsid w:val="009B11CC"/>
    <w:rsid w:val="009B4BD6"/>
    <w:rsid w:val="009B52ED"/>
    <w:rsid w:val="009B780F"/>
    <w:rsid w:val="009C1C1F"/>
    <w:rsid w:val="009C5621"/>
    <w:rsid w:val="009C783C"/>
    <w:rsid w:val="009C79BE"/>
    <w:rsid w:val="009D0DA1"/>
    <w:rsid w:val="009D5A3D"/>
    <w:rsid w:val="009E0AA3"/>
    <w:rsid w:val="009E3B14"/>
    <w:rsid w:val="009E475D"/>
    <w:rsid w:val="009E769D"/>
    <w:rsid w:val="009F165F"/>
    <w:rsid w:val="009F2A43"/>
    <w:rsid w:val="009F37B7"/>
    <w:rsid w:val="009F4634"/>
    <w:rsid w:val="009F5519"/>
    <w:rsid w:val="00A0071B"/>
    <w:rsid w:val="00A03ED6"/>
    <w:rsid w:val="00A05723"/>
    <w:rsid w:val="00A0588B"/>
    <w:rsid w:val="00A06228"/>
    <w:rsid w:val="00A10F02"/>
    <w:rsid w:val="00A13411"/>
    <w:rsid w:val="00A13B4D"/>
    <w:rsid w:val="00A13C57"/>
    <w:rsid w:val="00A1531B"/>
    <w:rsid w:val="00A15333"/>
    <w:rsid w:val="00A158A9"/>
    <w:rsid w:val="00A164B4"/>
    <w:rsid w:val="00A1760D"/>
    <w:rsid w:val="00A20329"/>
    <w:rsid w:val="00A220EE"/>
    <w:rsid w:val="00A24C69"/>
    <w:rsid w:val="00A26956"/>
    <w:rsid w:val="00A27486"/>
    <w:rsid w:val="00A31DCB"/>
    <w:rsid w:val="00A3306A"/>
    <w:rsid w:val="00A33A93"/>
    <w:rsid w:val="00A36F11"/>
    <w:rsid w:val="00A419D4"/>
    <w:rsid w:val="00A4353D"/>
    <w:rsid w:val="00A44F5F"/>
    <w:rsid w:val="00A45333"/>
    <w:rsid w:val="00A45885"/>
    <w:rsid w:val="00A52548"/>
    <w:rsid w:val="00A53724"/>
    <w:rsid w:val="00A56066"/>
    <w:rsid w:val="00A564C7"/>
    <w:rsid w:val="00A60510"/>
    <w:rsid w:val="00A62E65"/>
    <w:rsid w:val="00A635C6"/>
    <w:rsid w:val="00A635E6"/>
    <w:rsid w:val="00A65EAC"/>
    <w:rsid w:val="00A6750D"/>
    <w:rsid w:val="00A70F0A"/>
    <w:rsid w:val="00A71D14"/>
    <w:rsid w:val="00A7220D"/>
    <w:rsid w:val="00A7306D"/>
    <w:rsid w:val="00A73129"/>
    <w:rsid w:val="00A778E4"/>
    <w:rsid w:val="00A807AE"/>
    <w:rsid w:val="00A81F4F"/>
    <w:rsid w:val="00A82346"/>
    <w:rsid w:val="00A85B33"/>
    <w:rsid w:val="00A8657B"/>
    <w:rsid w:val="00A91679"/>
    <w:rsid w:val="00A92BA1"/>
    <w:rsid w:val="00A93154"/>
    <w:rsid w:val="00A95A32"/>
    <w:rsid w:val="00A9625A"/>
    <w:rsid w:val="00AA1860"/>
    <w:rsid w:val="00AA65F3"/>
    <w:rsid w:val="00AA6EBF"/>
    <w:rsid w:val="00AB4A5D"/>
    <w:rsid w:val="00AB4F5B"/>
    <w:rsid w:val="00AB6E85"/>
    <w:rsid w:val="00AC1048"/>
    <w:rsid w:val="00AC16BB"/>
    <w:rsid w:val="00AC1F9D"/>
    <w:rsid w:val="00AC2E3A"/>
    <w:rsid w:val="00AC3C6F"/>
    <w:rsid w:val="00AC45A4"/>
    <w:rsid w:val="00AC64FD"/>
    <w:rsid w:val="00AC6BC6"/>
    <w:rsid w:val="00AC6D11"/>
    <w:rsid w:val="00AC75AC"/>
    <w:rsid w:val="00AC7F55"/>
    <w:rsid w:val="00AD0A5C"/>
    <w:rsid w:val="00AD7E78"/>
    <w:rsid w:val="00AE10BC"/>
    <w:rsid w:val="00AE17C0"/>
    <w:rsid w:val="00AE2BBB"/>
    <w:rsid w:val="00AE493E"/>
    <w:rsid w:val="00AE65E2"/>
    <w:rsid w:val="00AE7353"/>
    <w:rsid w:val="00AF0818"/>
    <w:rsid w:val="00AF1460"/>
    <w:rsid w:val="00AF1E30"/>
    <w:rsid w:val="00AF372C"/>
    <w:rsid w:val="00AF41C1"/>
    <w:rsid w:val="00B001C7"/>
    <w:rsid w:val="00B01001"/>
    <w:rsid w:val="00B02F7E"/>
    <w:rsid w:val="00B10038"/>
    <w:rsid w:val="00B12A62"/>
    <w:rsid w:val="00B137C3"/>
    <w:rsid w:val="00B15449"/>
    <w:rsid w:val="00B20775"/>
    <w:rsid w:val="00B22C75"/>
    <w:rsid w:val="00B24AEA"/>
    <w:rsid w:val="00B30448"/>
    <w:rsid w:val="00B31A84"/>
    <w:rsid w:val="00B34318"/>
    <w:rsid w:val="00B40922"/>
    <w:rsid w:val="00B40F0E"/>
    <w:rsid w:val="00B44867"/>
    <w:rsid w:val="00B4589B"/>
    <w:rsid w:val="00B528B4"/>
    <w:rsid w:val="00B53335"/>
    <w:rsid w:val="00B5477F"/>
    <w:rsid w:val="00B606B7"/>
    <w:rsid w:val="00B61A1D"/>
    <w:rsid w:val="00B61FCE"/>
    <w:rsid w:val="00B65A69"/>
    <w:rsid w:val="00B6669D"/>
    <w:rsid w:val="00B7181F"/>
    <w:rsid w:val="00B75E9B"/>
    <w:rsid w:val="00B768E8"/>
    <w:rsid w:val="00B77D40"/>
    <w:rsid w:val="00B836DC"/>
    <w:rsid w:val="00B84A25"/>
    <w:rsid w:val="00B875C5"/>
    <w:rsid w:val="00B91BA6"/>
    <w:rsid w:val="00B93086"/>
    <w:rsid w:val="00B95317"/>
    <w:rsid w:val="00BA19ED"/>
    <w:rsid w:val="00BA1AC9"/>
    <w:rsid w:val="00BA2AE1"/>
    <w:rsid w:val="00BA325E"/>
    <w:rsid w:val="00BA47A6"/>
    <w:rsid w:val="00BA4B8D"/>
    <w:rsid w:val="00BA629A"/>
    <w:rsid w:val="00BA631B"/>
    <w:rsid w:val="00BA65C6"/>
    <w:rsid w:val="00BB0572"/>
    <w:rsid w:val="00BC07DD"/>
    <w:rsid w:val="00BC0E8C"/>
    <w:rsid w:val="00BC0F7D"/>
    <w:rsid w:val="00BC170F"/>
    <w:rsid w:val="00BC49C2"/>
    <w:rsid w:val="00BD01E7"/>
    <w:rsid w:val="00BD3E9E"/>
    <w:rsid w:val="00BD757E"/>
    <w:rsid w:val="00BD7614"/>
    <w:rsid w:val="00BD7873"/>
    <w:rsid w:val="00BD7D31"/>
    <w:rsid w:val="00BE3255"/>
    <w:rsid w:val="00BE46DA"/>
    <w:rsid w:val="00BE652D"/>
    <w:rsid w:val="00BE6A78"/>
    <w:rsid w:val="00BE6E81"/>
    <w:rsid w:val="00BE6FE1"/>
    <w:rsid w:val="00BE75D8"/>
    <w:rsid w:val="00BE7CD1"/>
    <w:rsid w:val="00BF128E"/>
    <w:rsid w:val="00BF4598"/>
    <w:rsid w:val="00BF5508"/>
    <w:rsid w:val="00C0032A"/>
    <w:rsid w:val="00C05651"/>
    <w:rsid w:val="00C074DD"/>
    <w:rsid w:val="00C112E8"/>
    <w:rsid w:val="00C12BCF"/>
    <w:rsid w:val="00C140F4"/>
    <w:rsid w:val="00C1496A"/>
    <w:rsid w:val="00C170FE"/>
    <w:rsid w:val="00C21676"/>
    <w:rsid w:val="00C216EC"/>
    <w:rsid w:val="00C26188"/>
    <w:rsid w:val="00C26CF4"/>
    <w:rsid w:val="00C26E8E"/>
    <w:rsid w:val="00C30886"/>
    <w:rsid w:val="00C33079"/>
    <w:rsid w:val="00C34125"/>
    <w:rsid w:val="00C362FF"/>
    <w:rsid w:val="00C3706F"/>
    <w:rsid w:val="00C37B47"/>
    <w:rsid w:val="00C40821"/>
    <w:rsid w:val="00C45231"/>
    <w:rsid w:val="00C47C93"/>
    <w:rsid w:val="00C5024C"/>
    <w:rsid w:val="00C519B3"/>
    <w:rsid w:val="00C530C2"/>
    <w:rsid w:val="00C551FF"/>
    <w:rsid w:val="00C610A2"/>
    <w:rsid w:val="00C66E7E"/>
    <w:rsid w:val="00C724BA"/>
    <w:rsid w:val="00C7268F"/>
    <w:rsid w:val="00C72833"/>
    <w:rsid w:val="00C72ADC"/>
    <w:rsid w:val="00C734D0"/>
    <w:rsid w:val="00C74CFB"/>
    <w:rsid w:val="00C76946"/>
    <w:rsid w:val="00C77C3B"/>
    <w:rsid w:val="00C77C83"/>
    <w:rsid w:val="00C804D5"/>
    <w:rsid w:val="00C80F1D"/>
    <w:rsid w:val="00C81D23"/>
    <w:rsid w:val="00C827FD"/>
    <w:rsid w:val="00C83D90"/>
    <w:rsid w:val="00C841EF"/>
    <w:rsid w:val="00C85221"/>
    <w:rsid w:val="00C86E52"/>
    <w:rsid w:val="00C9087D"/>
    <w:rsid w:val="00C91962"/>
    <w:rsid w:val="00C93F40"/>
    <w:rsid w:val="00C946BA"/>
    <w:rsid w:val="00C96EE5"/>
    <w:rsid w:val="00CA162C"/>
    <w:rsid w:val="00CA3D0C"/>
    <w:rsid w:val="00CA40C0"/>
    <w:rsid w:val="00CA5750"/>
    <w:rsid w:val="00CA6164"/>
    <w:rsid w:val="00CB0C8B"/>
    <w:rsid w:val="00CB5D0D"/>
    <w:rsid w:val="00CB6FBF"/>
    <w:rsid w:val="00CC7303"/>
    <w:rsid w:val="00CD24AD"/>
    <w:rsid w:val="00CE12D3"/>
    <w:rsid w:val="00CE197D"/>
    <w:rsid w:val="00CE20EB"/>
    <w:rsid w:val="00CE35E2"/>
    <w:rsid w:val="00CF0ACD"/>
    <w:rsid w:val="00CF2473"/>
    <w:rsid w:val="00CF2BB3"/>
    <w:rsid w:val="00CF3916"/>
    <w:rsid w:val="00CF5136"/>
    <w:rsid w:val="00CF5241"/>
    <w:rsid w:val="00CF5A60"/>
    <w:rsid w:val="00CF7690"/>
    <w:rsid w:val="00CF7B60"/>
    <w:rsid w:val="00D026F5"/>
    <w:rsid w:val="00D03537"/>
    <w:rsid w:val="00D12CAF"/>
    <w:rsid w:val="00D158D8"/>
    <w:rsid w:val="00D15D3F"/>
    <w:rsid w:val="00D229FA"/>
    <w:rsid w:val="00D2311D"/>
    <w:rsid w:val="00D2374F"/>
    <w:rsid w:val="00D24E85"/>
    <w:rsid w:val="00D250F4"/>
    <w:rsid w:val="00D26E11"/>
    <w:rsid w:val="00D27799"/>
    <w:rsid w:val="00D3195A"/>
    <w:rsid w:val="00D32B8D"/>
    <w:rsid w:val="00D3373F"/>
    <w:rsid w:val="00D37069"/>
    <w:rsid w:val="00D40724"/>
    <w:rsid w:val="00D40E09"/>
    <w:rsid w:val="00D41598"/>
    <w:rsid w:val="00D41A0E"/>
    <w:rsid w:val="00D44960"/>
    <w:rsid w:val="00D44FE7"/>
    <w:rsid w:val="00D52F24"/>
    <w:rsid w:val="00D5576E"/>
    <w:rsid w:val="00D5583C"/>
    <w:rsid w:val="00D56E14"/>
    <w:rsid w:val="00D57972"/>
    <w:rsid w:val="00D62DFD"/>
    <w:rsid w:val="00D653EE"/>
    <w:rsid w:val="00D66F48"/>
    <w:rsid w:val="00D675A9"/>
    <w:rsid w:val="00D70FA7"/>
    <w:rsid w:val="00D73710"/>
    <w:rsid w:val="00D738D6"/>
    <w:rsid w:val="00D74E65"/>
    <w:rsid w:val="00D755EB"/>
    <w:rsid w:val="00D75871"/>
    <w:rsid w:val="00D76048"/>
    <w:rsid w:val="00D81214"/>
    <w:rsid w:val="00D819FF"/>
    <w:rsid w:val="00D82E6F"/>
    <w:rsid w:val="00D8412F"/>
    <w:rsid w:val="00D85296"/>
    <w:rsid w:val="00D85AB3"/>
    <w:rsid w:val="00D85FB7"/>
    <w:rsid w:val="00D87E00"/>
    <w:rsid w:val="00D9134D"/>
    <w:rsid w:val="00D94767"/>
    <w:rsid w:val="00DA126A"/>
    <w:rsid w:val="00DA7A03"/>
    <w:rsid w:val="00DB0855"/>
    <w:rsid w:val="00DB1818"/>
    <w:rsid w:val="00DB1DA8"/>
    <w:rsid w:val="00DB48FC"/>
    <w:rsid w:val="00DB6780"/>
    <w:rsid w:val="00DC1355"/>
    <w:rsid w:val="00DC1B32"/>
    <w:rsid w:val="00DC1D92"/>
    <w:rsid w:val="00DC2D1C"/>
    <w:rsid w:val="00DC2F78"/>
    <w:rsid w:val="00DC309B"/>
    <w:rsid w:val="00DC4DA2"/>
    <w:rsid w:val="00DC5499"/>
    <w:rsid w:val="00DD0D5D"/>
    <w:rsid w:val="00DD0D89"/>
    <w:rsid w:val="00DD10C3"/>
    <w:rsid w:val="00DD3ABC"/>
    <w:rsid w:val="00DD4C17"/>
    <w:rsid w:val="00DD74A5"/>
    <w:rsid w:val="00DD7E30"/>
    <w:rsid w:val="00DE5B4D"/>
    <w:rsid w:val="00DE66CC"/>
    <w:rsid w:val="00DF08D8"/>
    <w:rsid w:val="00DF2836"/>
    <w:rsid w:val="00DF2B1F"/>
    <w:rsid w:val="00DF2D79"/>
    <w:rsid w:val="00DF524F"/>
    <w:rsid w:val="00DF62CD"/>
    <w:rsid w:val="00E01267"/>
    <w:rsid w:val="00E023C9"/>
    <w:rsid w:val="00E1266A"/>
    <w:rsid w:val="00E13B34"/>
    <w:rsid w:val="00E1404C"/>
    <w:rsid w:val="00E16509"/>
    <w:rsid w:val="00E16D27"/>
    <w:rsid w:val="00E23323"/>
    <w:rsid w:val="00E248D3"/>
    <w:rsid w:val="00E265B6"/>
    <w:rsid w:val="00E276D1"/>
    <w:rsid w:val="00E27EEF"/>
    <w:rsid w:val="00E3219D"/>
    <w:rsid w:val="00E3756C"/>
    <w:rsid w:val="00E4014F"/>
    <w:rsid w:val="00E40A91"/>
    <w:rsid w:val="00E43D32"/>
    <w:rsid w:val="00E44582"/>
    <w:rsid w:val="00E45023"/>
    <w:rsid w:val="00E47FE4"/>
    <w:rsid w:val="00E51686"/>
    <w:rsid w:val="00E53F6F"/>
    <w:rsid w:val="00E55B50"/>
    <w:rsid w:val="00E62C8B"/>
    <w:rsid w:val="00E62DE4"/>
    <w:rsid w:val="00E64B47"/>
    <w:rsid w:val="00E675DA"/>
    <w:rsid w:val="00E7059C"/>
    <w:rsid w:val="00E74524"/>
    <w:rsid w:val="00E75CFA"/>
    <w:rsid w:val="00E76703"/>
    <w:rsid w:val="00E77645"/>
    <w:rsid w:val="00E808DE"/>
    <w:rsid w:val="00E82ECD"/>
    <w:rsid w:val="00E83709"/>
    <w:rsid w:val="00E83F04"/>
    <w:rsid w:val="00E851EA"/>
    <w:rsid w:val="00E859CA"/>
    <w:rsid w:val="00E958FB"/>
    <w:rsid w:val="00E96B99"/>
    <w:rsid w:val="00EA13A7"/>
    <w:rsid w:val="00EA15B0"/>
    <w:rsid w:val="00EA1A9F"/>
    <w:rsid w:val="00EA5EA7"/>
    <w:rsid w:val="00EB03AC"/>
    <w:rsid w:val="00EB0A78"/>
    <w:rsid w:val="00EB1432"/>
    <w:rsid w:val="00EB19FE"/>
    <w:rsid w:val="00EB2AE4"/>
    <w:rsid w:val="00EB5426"/>
    <w:rsid w:val="00EB5E3B"/>
    <w:rsid w:val="00EC37F7"/>
    <w:rsid w:val="00EC4A25"/>
    <w:rsid w:val="00EC729E"/>
    <w:rsid w:val="00EC7E03"/>
    <w:rsid w:val="00ED230F"/>
    <w:rsid w:val="00ED2693"/>
    <w:rsid w:val="00ED2B79"/>
    <w:rsid w:val="00ED7B69"/>
    <w:rsid w:val="00ED7C92"/>
    <w:rsid w:val="00EE32C3"/>
    <w:rsid w:val="00EE399A"/>
    <w:rsid w:val="00EE4567"/>
    <w:rsid w:val="00EE602F"/>
    <w:rsid w:val="00EE7F2F"/>
    <w:rsid w:val="00EF0CF2"/>
    <w:rsid w:val="00EF177A"/>
    <w:rsid w:val="00EF2A9B"/>
    <w:rsid w:val="00EF2E41"/>
    <w:rsid w:val="00EF5B32"/>
    <w:rsid w:val="00EF608C"/>
    <w:rsid w:val="00EF68E1"/>
    <w:rsid w:val="00F00403"/>
    <w:rsid w:val="00F00436"/>
    <w:rsid w:val="00F00529"/>
    <w:rsid w:val="00F025A2"/>
    <w:rsid w:val="00F04712"/>
    <w:rsid w:val="00F0473D"/>
    <w:rsid w:val="00F06D13"/>
    <w:rsid w:val="00F07F01"/>
    <w:rsid w:val="00F107FC"/>
    <w:rsid w:val="00F117F7"/>
    <w:rsid w:val="00F13360"/>
    <w:rsid w:val="00F1535D"/>
    <w:rsid w:val="00F21488"/>
    <w:rsid w:val="00F22EC7"/>
    <w:rsid w:val="00F238AC"/>
    <w:rsid w:val="00F23929"/>
    <w:rsid w:val="00F2571F"/>
    <w:rsid w:val="00F26F03"/>
    <w:rsid w:val="00F32149"/>
    <w:rsid w:val="00F32187"/>
    <w:rsid w:val="00F325C8"/>
    <w:rsid w:val="00F332F8"/>
    <w:rsid w:val="00F3486F"/>
    <w:rsid w:val="00F35B71"/>
    <w:rsid w:val="00F37223"/>
    <w:rsid w:val="00F4015A"/>
    <w:rsid w:val="00F40D99"/>
    <w:rsid w:val="00F41E34"/>
    <w:rsid w:val="00F41E5B"/>
    <w:rsid w:val="00F47B71"/>
    <w:rsid w:val="00F50105"/>
    <w:rsid w:val="00F50CB8"/>
    <w:rsid w:val="00F51FC2"/>
    <w:rsid w:val="00F565B0"/>
    <w:rsid w:val="00F5690C"/>
    <w:rsid w:val="00F60E99"/>
    <w:rsid w:val="00F63C4E"/>
    <w:rsid w:val="00F653B8"/>
    <w:rsid w:val="00F675AF"/>
    <w:rsid w:val="00F7056C"/>
    <w:rsid w:val="00F7404D"/>
    <w:rsid w:val="00F76E35"/>
    <w:rsid w:val="00F77CA8"/>
    <w:rsid w:val="00F801D7"/>
    <w:rsid w:val="00F813EC"/>
    <w:rsid w:val="00F826E9"/>
    <w:rsid w:val="00F82B24"/>
    <w:rsid w:val="00F844B8"/>
    <w:rsid w:val="00F85EBB"/>
    <w:rsid w:val="00F86895"/>
    <w:rsid w:val="00F876C8"/>
    <w:rsid w:val="00F9008D"/>
    <w:rsid w:val="00F902BB"/>
    <w:rsid w:val="00F961C2"/>
    <w:rsid w:val="00F961E9"/>
    <w:rsid w:val="00F971AC"/>
    <w:rsid w:val="00F97F48"/>
    <w:rsid w:val="00FA0F75"/>
    <w:rsid w:val="00FA111D"/>
    <w:rsid w:val="00FA1266"/>
    <w:rsid w:val="00FA4E0B"/>
    <w:rsid w:val="00FA591D"/>
    <w:rsid w:val="00FB35C5"/>
    <w:rsid w:val="00FB3789"/>
    <w:rsid w:val="00FB3893"/>
    <w:rsid w:val="00FB6988"/>
    <w:rsid w:val="00FC0021"/>
    <w:rsid w:val="00FC0544"/>
    <w:rsid w:val="00FC0DC8"/>
    <w:rsid w:val="00FC1192"/>
    <w:rsid w:val="00FC29E4"/>
    <w:rsid w:val="00FC50C3"/>
    <w:rsid w:val="00FD0D63"/>
    <w:rsid w:val="00FD2000"/>
    <w:rsid w:val="00FD3132"/>
    <w:rsid w:val="00FD37AF"/>
    <w:rsid w:val="00FD5E33"/>
    <w:rsid w:val="00FD7950"/>
    <w:rsid w:val="00FD7CF2"/>
    <w:rsid w:val="00FE2EEE"/>
    <w:rsid w:val="00FE3F9F"/>
    <w:rsid w:val="00FE492B"/>
    <w:rsid w:val="00FF187B"/>
    <w:rsid w:val="00FF5B86"/>
    <w:rsid w:val="00FF6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2E72F"/>
  <w15:docId w15:val="{CA6C1322-DCCB-4AD7-9EB4-A03A0B1E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30AFC"/>
    <w:pPr>
      <w:spacing w:after="180"/>
    </w:pPr>
    <w:rPr>
      <w:rFonts w:eastAsia="宋体"/>
      <w:lang w:eastAsia="en-US"/>
    </w:rPr>
  </w:style>
  <w:style w:type="paragraph" w:styleId="1">
    <w:name w:val="heading 1"/>
    <w:next w:val="a1"/>
    <w:link w:val="10"/>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rsid w:val="002E7309"/>
    <w:pPr>
      <w:pBdr>
        <w:top w:val="none" w:sz="0" w:space="0" w:color="auto"/>
      </w:pBdr>
      <w:spacing w:before="180"/>
      <w:outlineLvl w:val="1"/>
    </w:pPr>
    <w:rPr>
      <w:sz w:val="32"/>
    </w:rPr>
  </w:style>
  <w:style w:type="paragraph" w:styleId="31">
    <w:name w:val="heading 3"/>
    <w:basedOn w:val="21"/>
    <w:next w:val="a1"/>
    <w:link w:val="32"/>
    <w:qFormat/>
    <w:rsid w:val="002E7309"/>
    <w:pPr>
      <w:spacing w:before="120"/>
      <w:outlineLvl w:val="2"/>
    </w:pPr>
    <w:rPr>
      <w:sz w:val="28"/>
    </w:rPr>
  </w:style>
  <w:style w:type="paragraph" w:styleId="41">
    <w:name w:val="heading 4"/>
    <w:basedOn w:val="31"/>
    <w:next w:val="a1"/>
    <w:qFormat/>
    <w:rsid w:val="002E7309"/>
    <w:pPr>
      <w:ind w:left="1418" w:hanging="1418"/>
      <w:outlineLvl w:val="3"/>
    </w:pPr>
    <w:rPr>
      <w:sz w:val="24"/>
    </w:rPr>
  </w:style>
  <w:style w:type="paragraph" w:styleId="51">
    <w:name w:val="heading 5"/>
    <w:basedOn w:val="41"/>
    <w:next w:val="a1"/>
    <w:qFormat/>
    <w:rsid w:val="002E7309"/>
    <w:pPr>
      <w:ind w:left="1701" w:hanging="1701"/>
      <w:outlineLvl w:val="4"/>
    </w:pPr>
    <w:rPr>
      <w:sz w:val="22"/>
    </w:rPr>
  </w:style>
  <w:style w:type="paragraph" w:styleId="6">
    <w:name w:val="heading 6"/>
    <w:basedOn w:val="H6"/>
    <w:next w:val="a1"/>
    <w:qFormat/>
    <w:rsid w:val="002E7309"/>
    <w:pPr>
      <w:outlineLvl w:val="5"/>
    </w:pPr>
  </w:style>
  <w:style w:type="paragraph" w:styleId="7">
    <w:name w:val="heading 7"/>
    <w:basedOn w:val="H6"/>
    <w:next w:val="a1"/>
    <w:qFormat/>
    <w:rsid w:val="002E7309"/>
    <w:pPr>
      <w:outlineLvl w:val="6"/>
    </w:pPr>
  </w:style>
  <w:style w:type="paragraph" w:styleId="8">
    <w:name w:val="heading 8"/>
    <w:basedOn w:val="1"/>
    <w:next w:val="a1"/>
    <w:link w:val="80"/>
    <w:qFormat/>
    <w:rsid w:val="002E7309"/>
    <w:pPr>
      <w:ind w:left="0" w:firstLine="0"/>
      <w:outlineLvl w:val="7"/>
    </w:pPr>
  </w:style>
  <w:style w:type="paragraph" w:styleId="9">
    <w:name w:val="heading 9"/>
    <w:basedOn w:val="8"/>
    <w:next w:val="a1"/>
    <w:qFormat/>
    <w:rsid w:val="002E730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D5B0F"/>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0D5B0F"/>
    <w:pPr>
      <w:ind w:left="1418" w:hanging="1418"/>
    </w:pPr>
  </w:style>
  <w:style w:type="paragraph" w:styleId="TOC8">
    <w:name w:val="toc 8"/>
    <w:basedOn w:val="TOC1"/>
    <w:uiPriority w:val="39"/>
    <w:rsid w:val="000D5B0F"/>
    <w:pPr>
      <w:spacing w:before="180"/>
      <w:ind w:left="2693" w:hanging="2693"/>
    </w:pPr>
    <w:rPr>
      <w:b/>
    </w:rPr>
  </w:style>
  <w:style w:type="paragraph" w:styleId="TOC1">
    <w:name w:val="toc 1"/>
    <w:uiPriority w:val="39"/>
    <w:rsid w:val="000D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0D5B0F"/>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0D5B0F"/>
  </w:style>
  <w:style w:type="paragraph" w:styleId="a5">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0D5B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D5B0F"/>
    <w:pPr>
      <w:ind w:left="1701" w:hanging="1701"/>
    </w:pPr>
  </w:style>
  <w:style w:type="paragraph" w:styleId="TOC4">
    <w:name w:val="toc 4"/>
    <w:basedOn w:val="TOC3"/>
    <w:uiPriority w:val="39"/>
    <w:rsid w:val="000D5B0F"/>
    <w:pPr>
      <w:ind w:left="1418" w:hanging="1418"/>
    </w:pPr>
  </w:style>
  <w:style w:type="paragraph" w:styleId="TOC3">
    <w:name w:val="toc 3"/>
    <w:basedOn w:val="TOC2"/>
    <w:uiPriority w:val="39"/>
    <w:rsid w:val="000D5B0F"/>
    <w:pPr>
      <w:ind w:left="1134" w:hanging="1134"/>
    </w:pPr>
  </w:style>
  <w:style w:type="paragraph" w:styleId="TOC2">
    <w:name w:val="toc 2"/>
    <w:basedOn w:val="TOC1"/>
    <w:uiPriority w:val="39"/>
    <w:rsid w:val="000D5B0F"/>
    <w:pPr>
      <w:keepNext w:val="0"/>
      <w:spacing w:before="0"/>
      <w:ind w:left="851" w:hanging="851"/>
    </w:pPr>
    <w:rPr>
      <w:sz w:val="20"/>
    </w:rPr>
  </w:style>
  <w:style w:type="paragraph" w:styleId="a6">
    <w:name w:val="footer"/>
    <w:basedOn w:val="a5"/>
    <w:rsid w:val="002E7309"/>
    <w:pPr>
      <w:jc w:val="center"/>
    </w:pPr>
    <w:rPr>
      <w:i/>
    </w:rPr>
  </w:style>
  <w:style w:type="paragraph" w:customStyle="1" w:styleId="TT">
    <w:name w:val="TT"/>
    <w:basedOn w:val="1"/>
    <w:next w:val="a1"/>
    <w:rsid w:val="000D5B0F"/>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0D5B0F"/>
    <w:pPr>
      <w:keepNext/>
      <w:spacing w:after="0"/>
    </w:pPr>
    <w:rPr>
      <w:rFonts w:ascii="Arial" w:hAnsi="Arial"/>
      <w:sz w:val="18"/>
    </w:rPr>
  </w:style>
  <w:style w:type="paragraph" w:customStyle="1" w:styleId="NO">
    <w:name w:val="NO"/>
    <w:basedOn w:val="a1"/>
    <w:link w:val="NOZchn"/>
    <w:rsid w:val="000D5B0F"/>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0D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D5B0F"/>
    <w:pPr>
      <w:jc w:val="right"/>
    </w:pPr>
  </w:style>
  <w:style w:type="paragraph" w:customStyle="1" w:styleId="TAL">
    <w:name w:val="TAL"/>
    <w:basedOn w:val="a1"/>
    <w:link w:val="TALChar"/>
    <w:rsid w:val="000D5B0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0D5B0F"/>
    <w:rPr>
      <w:b/>
    </w:rPr>
  </w:style>
  <w:style w:type="paragraph" w:customStyle="1" w:styleId="TAC">
    <w:name w:val="TAC"/>
    <w:basedOn w:val="TAL"/>
    <w:link w:val="TACChar"/>
    <w:rsid w:val="000D5B0F"/>
    <w:pPr>
      <w:jc w:val="center"/>
    </w:pPr>
  </w:style>
  <w:style w:type="paragraph" w:customStyle="1" w:styleId="LD">
    <w:name w:val="LD"/>
    <w:rsid w:val="000D5B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0D5B0F"/>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0D5B0F"/>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0D5B0F"/>
    <w:pPr>
      <w:spacing w:after="0"/>
    </w:pPr>
  </w:style>
  <w:style w:type="paragraph" w:customStyle="1" w:styleId="EW">
    <w:name w:val="EW"/>
    <w:basedOn w:val="EX"/>
    <w:rsid w:val="000D5B0F"/>
    <w:pPr>
      <w:spacing w:after="0"/>
    </w:pPr>
  </w:style>
  <w:style w:type="paragraph" w:customStyle="1" w:styleId="B1">
    <w:name w:val="B1"/>
    <w:basedOn w:val="a7"/>
    <w:link w:val="B1Char"/>
    <w:rsid w:val="000D5B0F"/>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a1"/>
    <w:uiPriority w:val="39"/>
    <w:rsid w:val="000D5B0F"/>
    <w:pPr>
      <w:ind w:left="1985" w:hanging="1985"/>
    </w:pPr>
  </w:style>
  <w:style w:type="paragraph" w:styleId="TOC7">
    <w:name w:val="toc 7"/>
    <w:basedOn w:val="TOC6"/>
    <w:next w:val="a1"/>
    <w:uiPriority w:val="39"/>
    <w:rsid w:val="000D5B0F"/>
    <w:pPr>
      <w:ind w:left="2268" w:hanging="2268"/>
    </w:pPr>
  </w:style>
  <w:style w:type="paragraph" w:customStyle="1" w:styleId="EditorsNote">
    <w:name w:val="Editor's Note"/>
    <w:basedOn w:val="NO"/>
    <w:link w:val="EditorsNoteChar"/>
    <w:rsid w:val="000D5B0F"/>
    <w:pPr>
      <w:ind w:left="1560" w:hanging="1276"/>
    </w:pPr>
    <w:rPr>
      <w:rFonts w:eastAsia="等线"/>
      <w:color w:val="FF0000"/>
    </w:rPr>
  </w:style>
  <w:style w:type="paragraph" w:customStyle="1" w:styleId="TH">
    <w:name w:val="TH"/>
    <w:basedOn w:val="a1"/>
    <w:link w:val="THChar"/>
    <w:qFormat/>
    <w:rsid w:val="000D5B0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0D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D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D5B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D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D5B0F"/>
    <w:pPr>
      <w:ind w:left="851" w:hanging="851"/>
    </w:pPr>
  </w:style>
  <w:style w:type="paragraph" w:customStyle="1" w:styleId="ZH">
    <w:name w:val="ZH"/>
    <w:rsid w:val="000D5B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D5B0F"/>
    <w:pPr>
      <w:keepNext w:val="0"/>
      <w:spacing w:before="0" w:after="240"/>
    </w:pPr>
  </w:style>
  <w:style w:type="paragraph" w:customStyle="1" w:styleId="ZG">
    <w:name w:val="ZG"/>
    <w:rsid w:val="000D5B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0D5B0F"/>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3"/>
    <w:link w:val="B3Char2"/>
    <w:rsid w:val="000D5B0F"/>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2"/>
    <w:rsid w:val="000D5B0F"/>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52"/>
    <w:rsid w:val="000D5B0F"/>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0D5B0F"/>
    <w:pPr>
      <w:framePr w:hRule="auto" w:wrap="notBeside" w:y="852"/>
    </w:pPr>
    <w:rPr>
      <w:i w:val="0"/>
      <w:sz w:val="40"/>
    </w:rPr>
  </w:style>
  <w:style w:type="paragraph" w:customStyle="1" w:styleId="ZV">
    <w:name w:val="ZV"/>
    <w:basedOn w:val="ZU"/>
    <w:rsid w:val="000D5B0F"/>
    <w:pPr>
      <w:framePr w:wrap="notBeside" w:y="16161"/>
    </w:pPr>
  </w:style>
  <w:style w:type="paragraph" w:customStyle="1" w:styleId="TAJ">
    <w:name w:val="TAJ"/>
    <w:basedOn w:val="TH"/>
    <w:rsid w:val="002E7309"/>
  </w:style>
  <w:style w:type="paragraph" w:customStyle="1" w:styleId="Guidance">
    <w:name w:val="Guidance"/>
    <w:basedOn w:val="a1"/>
    <w:rsid w:val="002E7309"/>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宋体"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22">
    <w:name w:val="标题 2 字符"/>
    <w:basedOn w:val="a2"/>
    <w:link w:val="21"/>
    <w:rsid w:val="00524FB4"/>
    <w:rPr>
      <w:rFonts w:ascii="Arial" w:hAnsi="Arial"/>
      <w:sz w:val="32"/>
      <w:lang w:eastAsia="en-US"/>
    </w:rPr>
  </w:style>
  <w:style w:type="character" w:customStyle="1" w:styleId="32">
    <w:name w:val="标题 3 字符"/>
    <w:link w:val="31"/>
    <w:rsid w:val="00524FB4"/>
    <w:rPr>
      <w:rFonts w:ascii="Arial" w:hAnsi="Arial"/>
      <w:sz w:val="28"/>
      <w:lang w:eastAsia="en-US"/>
    </w:rPr>
  </w:style>
  <w:style w:type="character" w:customStyle="1" w:styleId="B1Char">
    <w:name w:val="B1 Char"/>
    <w:link w:val="B1"/>
    <w:qFormat/>
    <w:rsid w:val="0031691B"/>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2C5060"/>
    <w:rPr>
      <w:rFonts w:ascii="Arial" w:eastAsia="Times New Roman" w:hAnsi="Arial"/>
      <w:b/>
      <w:sz w:val="18"/>
    </w:rPr>
  </w:style>
  <w:style w:type="character" w:customStyle="1" w:styleId="THChar">
    <w:name w:val="TH Char"/>
    <w:link w:val="TH"/>
    <w:qFormat/>
    <w:rsid w:val="006E18FC"/>
    <w:rPr>
      <w:rFonts w:ascii="Arial" w:eastAsia="Times New Roman" w:hAnsi="Arial"/>
      <w:b/>
    </w:rPr>
  </w:style>
  <w:style w:type="character" w:customStyle="1" w:styleId="NOZchn">
    <w:name w:val="NO Zchn"/>
    <w:link w:val="NO"/>
    <w:rsid w:val="00524FB4"/>
    <w:rPr>
      <w:rFonts w:eastAsia="Times New Roman"/>
    </w:rPr>
  </w:style>
  <w:style w:type="character" w:customStyle="1" w:styleId="EditorsNoteChar">
    <w:name w:val="Editor's Note Char"/>
    <w:link w:val="EditorsNote"/>
    <w:locked/>
    <w:rsid w:val="000D5B0F"/>
    <w:rPr>
      <w:rFonts w:eastAsia="等线"/>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d">
    <w:name w:val="Document Map"/>
    <w:basedOn w:val="a1"/>
    <w:link w:val="ae"/>
    <w:rsid w:val="00575D2B"/>
    <w:rPr>
      <w:rFonts w:ascii="宋体"/>
      <w:sz w:val="18"/>
      <w:szCs w:val="18"/>
    </w:rPr>
  </w:style>
  <w:style w:type="character" w:customStyle="1" w:styleId="ae">
    <w:name w:val="文档结构图 字符"/>
    <w:basedOn w:val="a2"/>
    <w:link w:val="ad"/>
    <w:rsid w:val="00575D2B"/>
    <w:rPr>
      <w:rFonts w:ascii="宋体" w:eastAsia="宋体"/>
      <w:sz w:val="18"/>
      <w:szCs w:val="18"/>
      <w:lang w:eastAsia="en-US"/>
    </w:rPr>
  </w:style>
  <w:style w:type="character" w:styleId="af">
    <w:name w:val="annotation reference"/>
    <w:rsid w:val="00203B24"/>
    <w:rPr>
      <w:sz w:val="16"/>
      <w:szCs w:val="16"/>
    </w:rPr>
  </w:style>
  <w:style w:type="paragraph" w:styleId="af0">
    <w:name w:val="annotation text"/>
    <w:basedOn w:val="a1"/>
    <w:link w:val="af1"/>
    <w:uiPriority w:val="99"/>
    <w:rsid w:val="00203B24"/>
    <w:pPr>
      <w:overflowPunct w:val="0"/>
      <w:autoSpaceDE w:val="0"/>
      <w:autoSpaceDN w:val="0"/>
      <w:adjustRightInd w:val="0"/>
      <w:textAlignment w:val="baseline"/>
    </w:pPr>
    <w:rPr>
      <w:rFonts w:eastAsia="Malgun Gothic"/>
      <w:color w:val="000000"/>
      <w:lang w:eastAsia="ja-JP"/>
    </w:rPr>
  </w:style>
  <w:style w:type="character" w:customStyle="1" w:styleId="af1">
    <w:name w:val="批注文字 字符"/>
    <w:basedOn w:val="a2"/>
    <w:link w:val="af0"/>
    <w:uiPriority w:val="99"/>
    <w:rsid w:val="00203B24"/>
    <w:rPr>
      <w:rFonts w:eastAsia="Malgun Gothic"/>
      <w:color w:val="000000"/>
      <w:lang w:eastAsia="ja-JP"/>
    </w:rPr>
  </w:style>
  <w:style w:type="paragraph" w:styleId="af2">
    <w:name w:val="annotation subject"/>
    <w:basedOn w:val="af0"/>
    <w:next w:val="af0"/>
    <w:link w:val="af3"/>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af3">
    <w:name w:val="批注主题 字符"/>
    <w:basedOn w:val="af1"/>
    <w:link w:val="af2"/>
    <w:semiHidden/>
    <w:rsid w:val="00F07F01"/>
    <w:rPr>
      <w:rFonts w:eastAsia="Malgun Gothic"/>
      <w:b/>
      <w:bCs/>
      <w:color w:val="000000"/>
      <w:lang w:eastAsia="en-US"/>
    </w:rPr>
  </w:style>
  <w:style w:type="character" w:customStyle="1" w:styleId="10">
    <w:name w:val="标题 1 字符"/>
    <w:basedOn w:val="a2"/>
    <w:link w:val="1"/>
    <w:rsid w:val="00B528B4"/>
    <w:rPr>
      <w:rFonts w:ascii="Arial" w:hAnsi="Arial"/>
      <w:sz w:val="36"/>
      <w:lang w:eastAsia="en-US"/>
    </w:rPr>
  </w:style>
  <w:style w:type="character" w:customStyle="1" w:styleId="80">
    <w:name w:val="标题 8 字符"/>
    <w:basedOn w:val="a2"/>
    <w:link w:val="8"/>
    <w:rsid w:val="00B528B4"/>
    <w:rPr>
      <w:rFonts w:ascii="Arial" w:hAnsi="Arial"/>
      <w:sz w:val="36"/>
      <w:lang w:eastAsia="en-US"/>
    </w:rPr>
  </w:style>
  <w:style w:type="paragraph" w:styleId="a7">
    <w:name w:val="List"/>
    <w:basedOn w:val="a1"/>
    <w:semiHidden/>
    <w:unhideWhenUsed/>
    <w:rsid w:val="008051F8"/>
    <w:pPr>
      <w:ind w:left="283" w:hanging="283"/>
      <w:contextualSpacing/>
    </w:pPr>
  </w:style>
  <w:style w:type="paragraph" w:styleId="23">
    <w:name w:val="List 2"/>
    <w:basedOn w:val="a1"/>
    <w:semiHidden/>
    <w:unhideWhenUsed/>
    <w:rsid w:val="008051F8"/>
    <w:pPr>
      <w:ind w:left="566" w:hanging="283"/>
      <w:contextualSpacing/>
    </w:pPr>
  </w:style>
  <w:style w:type="paragraph" w:styleId="33">
    <w:name w:val="List 3"/>
    <w:basedOn w:val="a1"/>
    <w:semiHidden/>
    <w:unhideWhenUsed/>
    <w:rsid w:val="008051F8"/>
    <w:pPr>
      <w:ind w:left="849" w:hanging="283"/>
      <w:contextualSpacing/>
    </w:pPr>
  </w:style>
  <w:style w:type="paragraph" w:styleId="42">
    <w:name w:val="List 4"/>
    <w:basedOn w:val="a1"/>
    <w:rsid w:val="008051F8"/>
    <w:pPr>
      <w:ind w:left="1132" w:hanging="283"/>
      <w:contextualSpacing/>
    </w:pPr>
  </w:style>
  <w:style w:type="paragraph" w:styleId="52">
    <w:name w:val="List 5"/>
    <w:basedOn w:val="a1"/>
    <w:rsid w:val="008051F8"/>
    <w:pPr>
      <w:ind w:left="1415" w:hanging="283"/>
      <w:contextualSpacing/>
    </w:pPr>
  </w:style>
  <w:style w:type="table" w:customStyle="1" w:styleId="11">
    <w:name w:val="网格型1"/>
    <w:basedOn w:val="a3"/>
    <w:next w:val="aa"/>
    <w:rsid w:val="007119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1"/>
    <w:next w:val="a1"/>
    <w:uiPriority w:val="35"/>
    <w:semiHidden/>
    <w:unhideWhenUsed/>
    <w:qFormat/>
    <w:rsid w:val="00022D3A"/>
    <w:pPr>
      <w:overflowPunct w:val="0"/>
      <w:autoSpaceDE w:val="0"/>
      <w:autoSpaceDN w:val="0"/>
      <w:adjustRightInd w:val="0"/>
    </w:pPr>
    <w:rPr>
      <w:rFonts w:eastAsia="Malgun Gothic"/>
      <w:b/>
      <w:bCs/>
      <w:color w:val="000000"/>
      <w:lang w:eastAsia="ja-JP"/>
    </w:rPr>
  </w:style>
  <w:style w:type="paragraph" w:styleId="af5">
    <w:name w:val="Bibliography"/>
    <w:basedOn w:val="a1"/>
    <w:next w:val="a1"/>
    <w:uiPriority w:val="37"/>
    <w:semiHidden/>
    <w:unhideWhenUsed/>
    <w:rsid w:val="00047010"/>
  </w:style>
  <w:style w:type="paragraph" w:styleId="af6">
    <w:name w:val="Block Text"/>
    <w:basedOn w:val="a1"/>
    <w:semiHidden/>
    <w:unhideWhenUsed/>
    <w:rsid w:val="000470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047010"/>
    <w:pPr>
      <w:spacing w:after="120"/>
    </w:pPr>
  </w:style>
  <w:style w:type="character" w:customStyle="1" w:styleId="af8">
    <w:name w:val="正文文本 字符"/>
    <w:basedOn w:val="a2"/>
    <w:link w:val="af7"/>
    <w:semiHidden/>
    <w:rsid w:val="00047010"/>
    <w:rPr>
      <w:rFonts w:eastAsia="宋体"/>
      <w:lang w:eastAsia="en-US"/>
    </w:rPr>
  </w:style>
  <w:style w:type="paragraph" w:styleId="24">
    <w:name w:val="Body Text 2"/>
    <w:basedOn w:val="a1"/>
    <w:link w:val="25"/>
    <w:semiHidden/>
    <w:unhideWhenUsed/>
    <w:rsid w:val="00047010"/>
    <w:pPr>
      <w:spacing w:after="120" w:line="480" w:lineRule="auto"/>
    </w:pPr>
  </w:style>
  <w:style w:type="character" w:customStyle="1" w:styleId="25">
    <w:name w:val="正文文本 2 字符"/>
    <w:basedOn w:val="a2"/>
    <w:link w:val="24"/>
    <w:semiHidden/>
    <w:rsid w:val="00047010"/>
    <w:rPr>
      <w:rFonts w:eastAsia="宋体"/>
      <w:lang w:eastAsia="en-US"/>
    </w:rPr>
  </w:style>
  <w:style w:type="paragraph" w:styleId="34">
    <w:name w:val="Body Text 3"/>
    <w:basedOn w:val="a1"/>
    <w:link w:val="35"/>
    <w:semiHidden/>
    <w:unhideWhenUsed/>
    <w:rsid w:val="00047010"/>
    <w:pPr>
      <w:spacing w:after="120"/>
    </w:pPr>
    <w:rPr>
      <w:sz w:val="16"/>
      <w:szCs w:val="16"/>
    </w:rPr>
  </w:style>
  <w:style w:type="character" w:customStyle="1" w:styleId="35">
    <w:name w:val="正文文本 3 字符"/>
    <w:basedOn w:val="a2"/>
    <w:link w:val="34"/>
    <w:semiHidden/>
    <w:rsid w:val="00047010"/>
    <w:rPr>
      <w:rFonts w:eastAsia="宋体"/>
      <w:sz w:val="16"/>
      <w:szCs w:val="16"/>
      <w:lang w:eastAsia="en-US"/>
    </w:rPr>
  </w:style>
  <w:style w:type="paragraph" w:styleId="af9">
    <w:name w:val="Body Text First Indent"/>
    <w:basedOn w:val="af7"/>
    <w:link w:val="afa"/>
    <w:rsid w:val="00047010"/>
    <w:pPr>
      <w:spacing w:after="180"/>
      <w:ind w:firstLine="360"/>
    </w:pPr>
  </w:style>
  <w:style w:type="character" w:customStyle="1" w:styleId="afa">
    <w:name w:val="正文文本首行缩进 字符"/>
    <w:basedOn w:val="af8"/>
    <w:link w:val="af9"/>
    <w:rsid w:val="00047010"/>
    <w:rPr>
      <w:rFonts w:eastAsia="宋体"/>
      <w:lang w:eastAsia="en-US"/>
    </w:rPr>
  </w:style>
  <w:style w:type="paragraph" w:styleId="afb">
    <w:name w:val="Body Text Indent"/>
    <w:basedOn w:val="a1"/>
    <w:link w:val="afc"/>
    <w:semiHidden/>
    <w:unhideWhenUsed/>
    <w:rsid w:val="00047010"/>
    <w:pPr>
      <w:spacing w:after="120"/>
      <w:ind w:left="283"/>
    </w:pPr>
  </w:style>
  <w:style w:type="character" w:customStyle="1" w:styleId="afc">
    <w:name w:val="正文文本缩进 字符"/>
    <w:basedOn w:val="a2"/>
    <w:link w:val="afb"/>
    <w:semiHidden/>
    <w:rsid w:val="00047010"/>
    <w:rPr>
      <w:rFonts w:eastAsia="宋体"/>
      <w:lang w:eastAsia="en-US"/>
    </w:rPr>
  </w:style>
  <w:style w:type="paragraph" w:styleId="26">
    <w:name w:val="Body Text First Indent 2"/>
    <w:basedOn w:val="afb"/>
    <w:link w:val="27"/>
    <w:semiHidden/>
    <w:unhideWhenUsed/>
    <w:rsid w:val="00047010"/>
    <w:pPr>
      <w:spacing w:after="180"/>
      <w:ind w:left="360" w:firstLine="360"/>
    </w:pPr>
  </w:style>
  <w:style w:type="character" w:customStyle="1" w:styleId="27">
    <w:name w:val="正文文本首行缩进 2 字符"/>
    <w:basedOn w:val="afc"/>
    <w:link w:val="26"/>
    <w:semiHidden/>
    <w:rsid w:val="00047010"/>
    <w:rPr>
      <w:rFonts w:eastAsia="宋体"/>
      <w:lang w:eastAsia="en-US"/>
    </w:rPr>
  </w:style>
  <w:style w:type="paragraph" w:styleId="28">
    <w:name w:val="Body Text Indent 2"/>
    <w:basedOn w:val="a1"/>
    <w:link w:val="29"/>
    <w:semiHidden/>
    <w:unhideWhenUsed/>
    <w:rsid w:val="00047010"/>
    <w:pPr>
      <w:spacing w:after="120" w:line="480" w:lineRule="auto"/>
      <w:ind w:left="283"/>
    </w:pPr>
  </w:style>
  <w:style w:type="character" w:customStyle="1" w:styleId="29">
    <w:name w:val="正文文本缩进 2 字符"/>
    <w:basedOn w:val="a2"/>
    <w:link w:val="28"/>
    <w:semiHidden/>
    <w:rsid w:val="00047010"/>
    <w:rPr>
      <w:rFonts w:eastAsia="宋体"/>
      <w:lang w:eastAsia="en-US"/>
    </w:rPr>
  </w:style>
  <w:style w:type="paragraph" w:styleId="36">
    <w:name w:val="Body Text Indent 3"/>
    <w:basedOn w:val="a1"/>
    <w:link w:val="37"/>
    <w:semiHidden/>
    <w:unhideWhenUsed/>
    <w:rsid w:val="00047010"/>
    <w:pPr>
      <w:spacing w:after="120"/>
      <w:ind w:left="283"/>
    </w:pPr>
    <w:rPr>
      <w:sz w:val="16"/>
      <w:szCs w:val="16"/>
    </w:rPr>
  </w:style>
  <w:style w:type="character" w:customStyle="1" w:styleId="37">
    <w:name w:val="正文文本缩进 3 字符"/>
    <w:basedOn w:val="a2"/>
    <w:link w:val="36"/>
    <w:semiHidden/>
    <w:rsid w:val="00047010"/>
    <w:rPr>
      <w:rFonts w:eastAsia="宋体"/>
      <w:sz w:val="16"/>
      <w:szCs w:val="16"/>
      <w:lang w:eastAsia="en-US"/>
    </w:rPr>
  </w:style>
  <w:style w:type="paragraph" w:styleId="afd">
    <w:name w:val="Closing"/>
    <w:basedOn w:val="a1"/>
    <w:link w:val="afe"/>
    <w:semiHidden/>
    <w:unhideWhenUsed/>
    <w:rsid w:val="00047010"/>
    <w:pPr>
      <w:spacing w:after="0"/>
      <w:ind w:left="4252"/>
    </w:pPr>
  </w:style>
  <w:style w:type="character" w:customStyle="1" w:styleId="afe">
    <w:name w:val="结束语 字符"/>
    <w:basedOn w:val="a2"/>
    <w:link w:val="afd"/>
    <w:semiHidden/>
    <w:rsid w:val="00047010"/>
    <w:rPr>
      <w:rFonts w:eastAsia="宋体"/>
      <w:lang w:eastAsia="en-US"/>
    </w:rPr>
  </w:style>
  <w:style w:type="paragraph" w:styleId="aff">
    <w:name w:val="Date"/>
    <w:basedOn w:val="a1"/>
    <w:next w:val="a1"/>
    <w:link w:val="aff0"/>
    <w:rsid w:val="00047010"/>
  </w:style>
  <w:style w:type="character" w:customStyle="1" w:styleId="aff0">
    <w:name w:val="日期 字符"/>
    <w:basedOn w:val="a2"/>
    <w:link w:val="aff"/>
    <w:rsid w:val="00047010"/>
    <w:rPr>
      <w:rFonts w:eastAsia="宋体"/>
      <w:lang w:eastAsia="en-US"/>
    </w:rPr>
  </w:style>
  <w:style w:type="paragraph" w:styleId="aff1">
    <w:name w:val="E-mail Signature"/>
    <w:basedOn w:val="a1"/>
    <w:link w:val="aff2"/>
    <w:semiHidden/>
    <w:unhideWhenUsed/>
    <w:rsid w:val="00047010"/>
    <w:pPr>
      <w:spacing w:after="0"/>
    </w:pPr>
  </w:style>
  <w:style w:type="character" w:customStyle="1" w:styleId="aff2">
    <w:name w:val="电子邮件签名 字符"/>
    <w:basedOn w:val="a2"/>
    <w:link w:val="aff1"/>
    <w:semiHidden/>
    <w:rsid w:val="00047010"/>
    <w:rPr>
      <w:rFonts w:eastAsia="宋体"/>
      <w:lang w:eastAsia="en-US"/>
    </w:rPr>
  </w:style>
  <w:style w:type="paragraph" w:styleId="aff3">
    <w:name w:val="endnote text"/>
    <w:basedOn w:val="a1"/>
    <w:link w:val="aff4"/>
    <w:semiHidden/>
    <w:unhideWhenUsed/>
    <w:rsid w:val="00047010"/>
    <w:pPr>
      <w:spacing w:after="0"/>
    </w:pPr>
  </w:style>
  <w:style w:type="character" w:customStyle="1" w:styleId="aff4">
    <w:name w:val="尾注文本 字符"/>
    <w:basedOn w:val="a2"/>
    <w:link w:val="aff3"/>
    <w:semiHidden/>
    <w:rsid w:val="00047010"/>
    <w:rPr>
      <w:rFonts w:eastAsia="宋体"/>
      <w:lang w:eastAsia="en-US"/>
    </w:rPr>
  </w:style>
  <w:style w:type="paragraph" w:styleId="aff5">
    <w:name w:val="envelope address"/>
    <w:basedOn w:val="a1"/>
    <w:semiHidden/>
    <w:unhideWhenUsed/>
    <w:rsid w:val="000470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047010"/>
    <w:pPr>
      <w:spacing w:after="0"/>
    </w:pPr>
    <w:rPr>
      <w:rFonts w:asciiTheme="majorHAnsi" w:eastAsiaTheme="majorEastAsia" w:hAnsiTheme="majorHAnsi" w:cstheme="majorBidi"/>
    </w:rPr>
  </w:style>
  <w:style w:type="paragraph" w:styleId="aff7">
    <w:name w:val="footnote text"/>
    <w:basedOn w:val="a1"/>
    <w:link w:val="aff8"/>
    <w:semiHidden/>
    <w:unhideWhenUsed/>
    <w:rsid w:val="00047010"/>
    <w:pPr>
      <w:spacing w:after="0"/>
    </w:pPr>
  </w:style>
  <w:style w:type="character" w:customStyle="1" w:styleId="aff8">
    <w:name w:val="脚注文本 字符"/>
    <w:basedOn w:val="a2"/>
    <w:link w:val="aff7"/>
    <w:semiHidden/>
    <w:rsid w:val="00047010"/>
    <w:rPr>
      <w:rFonts w:eastAsia="宋体"/>
      <w:lang w:eastAsia="en-US"/>
    </w:rPr>
  </w:style>
  <w:style w:type="paragraph" w:styleId="HTML">
    <w:name w:val="HTML Address"/>
    <w:basedOn w:val="a1"/>
    <w:link w:val="HTML0"/>
    <w:semiHidden/>
    <w:unhideWhenUsed/>
    <w:rsid w:val="00047010"/>
    <w:pPr>
      <w:spacing w:after="0"/>
    </w:pPr>
    <w:rPr>
      <w:i/>
      <w:iCs/>
    </w:rPr>
  </w:style>
  <w:style w:type="character" w:customStyle="1" w:styleId="HTML0">
    <w:name w:val="HTML 地址 字符"/>
    <w:basedOn w:val="a2"/>
    <w:link w:val="HTML"/>
    <w:semiHidden/>
    <w:rsid w:val="00047010"/>
    <w:rPr>
      <w:rFonts w:eastAsia="宋体"/>
      <w:i/>
      <w:iCs/>
      <w:lang w:eastAsia="en-US"/>
    </w:rPr>
  </w:style>
  <w:style w:type="paragraph" w:styleId="HTML1">
    <w:name w:val="HTML Preformatted"/>
    <w:basedOn w:val="a1"/>
    <w:link w:val="HTML2"/>
    <w:semiHidden/>
    <w:unhideWhenUsed/>
    <w:rsid w:val="00047010"/>
    <w:pPr>
      <w:spacing w:after="0"/>
    </w:pPr>
    <w:rPr>
      <w:rFonts w:ascii="Consolas" w:hAnsi="Consolas"/>
    </w:rPr>
  </w:style>
  <w:style w:type="character" w:customStyle="1" w:styleId="HTML2">
    <w:name w:val="HTML 预设格式 字符"/>
    <w:basedOn w:val="a2"/>
    <w:link w:val="HTML1"/>
    <w:semiHidden/>
    <w:rsid w:val="00047010"/>
    <w:rPr>
      <w:rFonts w:ascii="Consolas" w:eastAsia="宋体" w:hAnsi="Consolas"/>
      <w:lang w:eastAsia="en-US"/>
    </w:rPr>
  </w:style>
  <w:style w:type="paragraph" w:styleId="12">
    <w:name w:val="index 1"/>
    <w:basedOn w:val="a1"/>
    <w:next w:val="a1"/>
    <w:semiHidden/>
    <w:unhideWhenUsed/>
    <w:rsid w:val="00047010"/>
    <w:pPr>
      <w:spacing w:after="0"/>
      <w:ind w:left="200" w:hanging="200"/>
    </w:pPr>
  </w:style>
  <w:style w:type="paragraph" w:styleId="2a">
    <w:name w:val="index 2"/>
    <w:basedOn w:val="a1"/>
    <w:next w:val="a1"/>
    <w:semiHidden/>
    <w:unhideWhenUsed/>
    <w:rsid w:val="00047010"/>
    <w:pPr>
      <w:spacing w:after="0"/>
      <w:ind w:left="400" w:hanging="200"/>
    </w:pPr>
  </w:style>
  <w:style w:type="paragraph" w:styleId="38">
    <w:name w:val="index 3"/>
    <w:basedOn w:val="a1"/>
    <w:next w:val="a1"/>
    <w:semiHidden/>
    <w:unhideWhenUsed/>
    <w:rsid w:val="00047010"/>
    <w:pPr>
      <w:spacing w:after="0"/>
      <w:ind w:left="600" w:hanging="200"/>
    </w:pPr>
  </w:style>
  <w:style w:type="paragraph" w:styleId="43">
    <w:name w:val="index 4"/>
    <w:basedOn w:val="a1"/>
    <w:next w:val="a1"/>
    <w:semiHidden/>
    <w:unhideWhenUsed/>
    <w:rsid w:val="00047010"/>
    <w:pPr>
      <w:spacing w:after="0"/>
      <w:ind w:left="800" w:hanging="200"/>
    </w:pPr>
  </w:style>
  <w:style w:type="paragraph" w:styleId="53">
    <w:name w:val="index 5"/>
    <w:basedOn w:val="a1"/>
    <w:next w:val="a1"/>
    <w:semiHidden/>
    <w:unhideWhenUsed/>
    <w:rsid w:val="00047010"/>
    <w:pPr>
      <w:spacing w:after="0"/>
      <w:ind w:left="1000" w:hanging="200"/>
    </w:pPr>
  </w:style>
  <w:style w:type="paragraph" w:styleId="60">
    <w:name w:val="index 6"/>
    <w:basedOn w:val="a1"/>
    <w:next w:val="a1"/>
    <w:semiHidden/>
    <w:unhideWhenUsed/>
    <w:rsid w:val="00047010"/>
    <w:pPr>
      <w:spacing w:after="0"/>
      <w:ind w:left="1200" w:hanging="200"/>
    </w:pPr>
  </w:style>
  <w:style w:type="paragraph" w:styleId="70">
    <w:name w:val="index 7"/>
    <w:basedOn w:val="a1"/>
    <w:next w:val="a1"/>
    <w:semiHidden/>
    <w:unhideWhenUsed/>
    <w:rsid w:val="00047010"/>
    <w:pPr>
      <w:spacing w:after="0"/>
      <w:ind w:left="1400" w:hanging="200"/>
    </w:pPr>
  </w:style>
  <w:style w:type="paragraph" w:styleId="81">
    <w:name w:val="index 8"/>
    <w:basedOn w:val="a1"/>
    <w:next w:val="a1"/>
    <w:semiHidden/>
    <w:unhideWhenUsed/>
    <w:rsid w:val="00047010"/>
    <w:pPr>
      <w:spacing w:after="0"/>
      <w:ind w:left="1600" w:hanging="200"/>
    </w:pPr>
  </w:style>
  <w:style w:type="paragraph" w:styleId="90">
    <w:name w:val="index 9"/>
    <w:basedOn w:val="a1"/>
    <w:next w:val="a1"/>
    <w:semiHidden/>
    <w:unhideWhenUsed/>
    <w:rsid w:val="00047010"/>
    <w:pPr>
      <w:spacing w:after="0"/>
      <w:ind w:left="1800" w:hanging="200"/>
    </w:pPr>
  </w:style>
  <w:style w:type="paragraph" w:styleId="aff9">
    <w:name w:val="index heading"/>
    <w:basedOn w:val="a1"/>
    <w:next w:val="12"/>
    <w:semiHidden/>
    <w:unhideWhenUsed/>
    <w:rsid w:val="00047010"/>
    <w:rPr>
      <w:rFonts w:asciiTheme="majorHAnsi" w:eastAsiaTheme="majorEastAsia" w:hAnsiTheme="majorHAnsi" w:cstheme="majorBidi"/>
      <w:b/>
      <w:bCs/>
    </w:rPr>
  </w:style>
  <w:style w:type="paragraph" w:styleId="affa">
    <w:name w:val="Intense Quote"/>
    <w:basedOn w:val="a1"/>
    <w:next w:val="a1"/>
    <w:link w:val="affb"/>
    <w:uiPriority w:val="30"/>
    <w:qFormat/>
    <w:rsid w:val="000470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047010"/>
    <w:rPr>
      <w:rFonts w:eastAsia="宋体"/>
      <w:i/>
      <w:iCs/>
      <w:color w:val="4472C4" w:themeColor="accent1"/>
      <w:lang w:eastAsia="en-US"/>
    </w:rPr>
  </w:style>
  <w:style w:type="paragraph" w:styleId="a0">
    <w:name w:val="List Bullet"/>
    <w:basedOn w:val="a1"/>
    <w:semiHidden/>
    <w:unhideWhenUsed/>
    <w:rsid w:val="00047010"/>
    <w:pPr>
      <w:numPr>
        <w:numId w:val="1"/>
      </w:numPr>
      <w:contextualSpacing/>
    </w:pPr>
  </w:style>
  <w:style w:type="paragraph" w:styleId="20">
    <w:name w:val="List Bullet 2"/>
    <w:basedOn w:val="a1"/>
    <w:semiHidden/>
    <w:unhideWhenUsed/>
    <w:rsid w:val="00047010"/>
    <w:pPr>
      <w:numPr>
        <w:numId w:val="2"/>
      </w:numPr>
      <w:contextualSpacing/>
    </w:pPr>
  </w:style>
  <w:style w:type="paragraph" w:styleId="30">
    <w:name w:val="List Bullet 3"/>
    <w:basedOn w:val="a1"/>
    <w:semiHidden/>
    <w:unhideWhenUsed/>
    <w:rsid w:val="00047010"/>
    <w:pPr>
      <w:numPr>
        <w:numId w:val="3"/>
      </w:numPr>
      <w:contextualSpacing/>
    </w:pPr>
  </w:style>
  <w:style w:type="paragraph" w:styleId="40">
    <w:name w:val="List Bullet 4"/>
    <w:basedOn w:val="a1"/>
    <w:semiHidden/>
    <w:unhideWhenUsed/>
    <w:rsid w:val="00047010"/>
    <w:pPr>
      <w:numPr>
        <w:numId w:val="4"/>
      </w:numPr>
      <w:contextualSpacing/>
    </w:pPr>
  </w:style>
  <w:style w:type="paragraph" w:styleId="50">
    <w:name w:val="List Bullet 5"/>
    <w:basedOn w:val="a1"/>
    <w:semiHidden/>
    <w:unhideWhenUsed/>
    <w:rsid w:val="00047010"/>
    <w:pPr>
      <w:numPr>
        <w:numId w:val="5"/>
      </w:numPr>
      <w:contextualSpacing/>
    </w:pPr>
  </w:style>
  <w:style w:type="paragraph" w:styleId="affc">
    <w:name w:val="List Continue"/>
    <w:basedOn w:val="a1"/>
    <w:semiHidden/>
    <w:unhideWhenUsed/>
    <w:rsid w:val="00047010"/>
    <w:pPr>
      <w:spacing w:after="120"/>
      <w:ind w:left="283"/>
      <w:contextualSpacing/>
    </w:pPr>
  </w:style>
  <w:style w:type="paragraph" w:styleId="2b">
    <w:name w:val="List Continue 2"/>
    <w:basedOn w:val="a1"/>
    <w:semiHidden/>
    <w:unhideWhenUsed/>
    <w:rsid w:val="00047010"/>
    <w:pPr>
      <w:spacing w:after="120"/>
      <w:ind w:left="566"/>
      <w:contextualSpacing/>
    </w:pPr>
  </w:style>
  <w:style w:type="paragraph" w:styleId="39">
    <w:name w:val="List Continue 3"/>
    <w:basedOn w:val="a1"/>
    <w:semiHidden/>
    <w:unhideWhenUsed/>
    <w:rsid w:val="00047010"/>
    <w:pPr>
      <w:spacing w:after="120"/>
      <w:ind w:left="849"/>
      <w:contextualSpacing/>
    </w:pPr>
  </w:style>
  <w:style w:type="paragraph" w:styleId="44">
    <w:name w:val="List Continue 4"/>
    <w:basedOn w:val="a1"/>
    <w:semiHidden/>
    <w:unhideWhenUsed/>
    <w:rsid w:val="00047010"/>
    <w:pPr>
      <w:spacing w:after="120"/>
      <w:ind w:left="1132"/>
      <w:contextualSpacing/>
    </w:pPr>
  </w:style>
  <w:style w:type="paragraph" w:styleId="54">
    <w:name w:val="List Continue 5"/>
    <w:basedOn w:val="a1"/>
    <w:semiHidden/>
    <w:unhideWhenUsed/>
    <w:rsid w:val="00047010"/>
    <w:pPr>
      <w:spacing w:after="120"/>
      <w:ind w:left="1415"/>
      <w:contextualSpacing/>
    </w:pPr>
  </w:style>
  <w:style w:type="paragraph" w:styleId="a">
    <w:name w:val="List Number"/>
    <w:basedOn w:val="a1"/>
    <w:rsid w:val="00047010"/>
    <w:pPr>
      <w:numPr>
        <w:numId w:val="6"/>
      </w:numPr>
      <w:contextualSpacing/>
    </w:pPr>
  </w:style>
  <w:style w:type="paragraph" w:styleId="2">
    <w:name w:val="List Number 2"/>
    <w:basedOn w:val="a1"/>
    <w:semiHidden/>
    <w:unhideWhenUsed/>
    <w:rsid w:val="00047010"/>
    <w:pPr>
      <w:numPr>
        <w:numId w:val="7"/>
      </w:numPr>
      <w:contextualSpacing/>
    </w:pPr>
  </w:style>
  <w:style w:type="paragraph" w:styleId="3">
    <w:name w:val="List Number 3"/>
    <w:basedOn w:val="a1"/>
    <w:semiHidden/>
    <w:unhideWhenUsed/>
    <w:rsid w:val="00047010"/>
    <w:pPr>
      <w:numPr>
        <w:numId w:val="8"/>
      </w:numPr>
      <w:contextualSpacing/>
    </w:pPr>
  </w:style>
  <w:style w:type="paragraph" w:styleId="4">
    <w:name w:val="List Number 4"/>
    <w:basedOn w:val="a1"/>
    <w:semiHidden/>
    <w:unhideWhenUsed/>
    <w:rsid w:val="00047010"/>
    <w:pPr>
      <w:numPr>
        <w:numId w:val="9"/>
      </w:numPr>
      <w:contextualSpacing/>
    </w:pPr>
  </w:style>
  <w:style w:type="paragraph" w:styleId="5">
    <w:name w:val="List Number 5"/>
    <w:basedOn w:val="a1"/>
    <w:semiHidden/>
    <w:unhideWhenUsed/>
    <w:rsid w:val="00047010"/>
    <w:pPr>
      <w:numPr>
        <w:numId w:val="10"/>
      </w:numPr>
      <w:contextualSpacing/>
    </w:pPr>
  </w:style>
  <w:style w:type="paragraph" w:styleId="affd">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1"/>
    <w:link w:val="affe"/>
    <w:uiPriority w:val="34"/>
    <w:qFormat/>
    <w:rsid w:val="00047010"/>
    <w:pPr>
      <w:ind w:left="720"/>
      <w:contextualSpacing/>
    </w:pPr>
  </w:style>
  <w:style w:type="paragraph" w:styleId="afff">
    <w:name w:val="macro"/>
    <w:link w:val="afff0"/>
    <w:semiHidden/>
    <w:unhideWhenUsed/>
    <w:rsid w:val="00047010"/>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eastAsia="en-US"/>
    </w:rPr>
  </w:style>
  <w:style w:type="character" w:customStyle="1" w:styleId="afff0">
    <w:name w:val="宏文本 字符"/>
    <w:basedOn w:val="a2"/>
    <w:link w:val="afff"/>
    <w:semiHidden/>
    <w:rsid w:val="00047010"/>
    <w:rPr>
      <w:rFonts w:ascii="Consolas" w:eastAsia="宋体" w:hAnsi="Consolas"/>
      <w:lang w:eastAsia="en-US"/>
    </w:rPr>
  </w:style>
  <w:style w:type="paragraph" w:styleId="afff1">
    <w:name w:val="Message Header"/>
    <w:basedOn w:val="a1"/>
    <w:link w:val="afff2"/>
    <w:semiHidden/>
    <w:unhideWhenUsed/>
    <w:rsid w:val="000470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047010"/>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047010"/>
    <w:rPr>
      <w:rFonts w:eastAsia="宋体"/>
      <w:lang w:eastAsia="en-US"/>
    </w:rPr>
  </w:style>
  <w:style w:type="paragraph" w:styleId="afff4">
    <w:name w:val="Normal (Web)"/>
    <w:basedOn w:val="a1"/>
    <w:semiHidden/>
    <w:unhideWhenUsed/>
    <w:rsid w:val="00047010"/>
    <w:rPr>
      <w:sz w:val="24"/>
      <w:szCs w:val="24"/>
    </w:rPr>
  </w:style>
  <w:style w:type="paragraph" w:styleId="afff5">
    <w:name w:val="Normal Indent"/>
    <w:basedOn w:val="a1"/>
    <w:semiHidden/>
    <w:unhideWhenUsed/>
    <w:rsid w:val="00047010"/>
    <w:pPr>
      <w:ind w:left="720"/>
    </w:pPr>
  </w:style>
  <w:style w:type="paragraph" w:styleId="afff6">
    <w:name w:val="Note Heading"/>
    <w:basedOn w:val="a1"/>
    <w:next w:val="a1"/>
    <w:link w:val="afff7"/>
    <w:semiHidden/>
    <w:unhideWhenUsed/>
    <w:rsid w:val="00047010"/>
    <w:pPr>
      <w:spacing w:after="0"/>
    </w:pPr>
  </w:style>
  <w:style w:type="character" w:customStyle="1" w:styleId="afff7">
    <w:name w:val="注释标题 字符"/>
    <w:basedOn w:val="a2"/>
    <w:link w:val="afff6"/>
    <w:semiHidden/>
    <w:rsid w:val="00047010"/>
    <w:rPr>
      <w:rFonts w:eastAsia="宋体"/>
      <w:lang w:eastAsia="en-US"/>
    </w:rPr>
  </w:style>
  <w:style w:type="paragraph" w:styleId="afff8">
    <w:name w:val="Plain Text"/>
    <w:basedOn w:val="a1"/>
    <w:link w:val="afff9"/>
    <w:semiHidden/>
    <w:unhideWhenUsed/>
    <w:rsid w:val="00047010"/>
    <w:pPr>
      <w:spacing w:after="0"/>
    </w:pPr>
    <w:rPr>
      <w:rFonts w:ascii="Consolas" w:hAnsi="Consolas"/>
      <w:sz w:val="21"/>
      <w:szCs w:val="21"/>
    </w:rPr>
  </w:style>
  <w:style w:type="character" w:customStyle="1" w:styleId="afff9">
    <w:name w:val="纯文本 字符"/>
    <w:basedOn w:val="a2"/>
    <w:link w:val="afff8"/>
    <w:semiHidden/>
    <w:rsid w:val="00047010"/>
    <w:rPr>
      <w:rFonts w:ascii="Consolas" w:eastAsia="宋体" w:hAnsi="Consolas"/>
      <w:sz w:val="21"/>
      <w:szCs w:val="21"/>
      <w:lang w:eastAsia="en-US"/>
    </w:rPr>
  </w:style>
  <w:style w:type="paragraph" w:styleId="afffa">
    <w:name w:val="Quote"/>
    <w:basedOn w:val="a1"/>
    <w:next w:val="a1"/>
    <w:link w:val="afffb"/>
    <w:uiPriority w:val="29"/>
    <w:qFormat/>
    <w:rsid w:val="00047010"/>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047010"/>
    <w:rPr>
      <w:rFonts w:eastAsia="宋体"/>
      <w:i/>
      <w:iCs/>
      <w:color w:val="404040" w:themeColor="text1" w:themeTint="BF"/>
      <w:lang w:eastAsia="en-US"/>
    </w:rPr>
  </w:style>
  <w:style w:type="paragraph" w:styleId="afffc">
    <w:name w:val="Salutation"/>
    <w:basedOn w:val="a1"/>
    <w:next w:val="a1"/>
    <w:link w:val="afffd"/>
    <w:rsid w:val="00047010"/>
  </w:style>
  <w:style w:type="character" w:customStyle="1" w:styleId="afffd">
    <w:name w:val="称呼 字符"/>
    <w:basedOn w:val="a2"/>
    <w:link w:val="afffc"/>
    <w:rsid w:val="00047010"/>
    <w:rPr>
      <w:rFonts w:eastAsia="宋体"/>
      <w:lang w:eastAsia="en-US"/>
    </w:rPr>
  </w:style>
  <w:style w:type="paragraph" w:styleId="afffe">
    <w:name w:val="Signature"/>
    <w:basedOn w:val="a1"/>
    <w:link w:val="affff"/>
    <w:semiHidden/>
    <w:unhideWhenUsed/>
    <w:rsid w:val="00047010"/>
    <w:pPr>
      <w:spacing w:after="0"/>
      <w:ind w:left="4252"/>
    </w:pPr>
  </w:style>
  <w:style w:type="character" w:customStyle="1" w:styleId="affff">
    <w:name w:val="签名 字符"/>
    <w:basedOn w:val="a2"/>
    <w:link w:val="afffe"/>
    <w:semiHidden/>
    <w:rsid w:val="00047010"/>
    <w:rPr>
      <w:rFonts w:eastAsia="宋体"/>
      <w:lang w:eastAsia="en-US"/>
    </w:rPr>
  </w:style>
  <w:style w:type="paragraph" w:styleId="affff0">
    <w:name w:val="Subtitle"/>
    <w:basedOn w:val="a1"/>
    <w:next w:val="a1"/>
    <w:link w:val="affff1"/>
    <w:qFormat/>
    <w:rsid w:val="000470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047010"/>
    <w:rPr>
      <w:rFonts w:asciiTheme="minorHAnsi"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047010"/>
    <w:pPr>
      <w:spacing w:after="0"/>
      <w:ind w:left="200" w:hanging="200"/>
    </w:pPr>
  </w:style>
  <w:style w:type="paragraph" w:styleId="affff3">
    <w:name w:val="table of figures"/>
    <w:basedOn w:val="a1"/>
    <w:next w:val="a1"/>
    <w:semiHidden/>
    <w:unhideWhenUsed/>
    <w:rsid w:val="00047010"/>
    <w:pPr>
      <w:spacing w:after="0"/>
    </w:pPr>
  </w:style>
  <w:style w:type="paragraph" w:styleId="affff4">
    <w:name w:val="Title"/>
    <w:basedOn w:val="a1"/>
    <w:next w:val="a1"/>
    <w:link w:val="affff5"/>
    <w:qFormat/>
    <w:rsid w:val="0004701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047010"/>
    <w:rPr>
      <w:rFonts w:asciiTheme="majorHAnsi" w:eastAsiaTheme="majorEastAsia" w:hAnsiTheme="majorHAnsi" w:cstheme="majorBidi"/>
      <w:spacing w:val="-10"/>
      <w:kern w:val="28"/>
      <w:sz w:val="56"/>
      <w:szCs w:val="56"/>
      <w:lang w:eastAsia="en-US"/>
    </w:rPr>
  </w:style>
  <w:style w:type="paragraph" w:styleId="affff6">
    <w:name w:val="toa heading"/>
    <w:basedOn w:val="a1"/>
    <w:next w:val="a1"/>
    <w:semiHidden/>
    <w:unhideWhenUsed/>
    <w:rsid w:val="0004701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0470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rsid w:val="00287825"/>
    <w:rPr>
      <w:rFonts w:ascii="Arial" w:eastAsia="Times New Roman" w:hAnsi="Arial"/>
      <w:sz w:val="18"/>
    </w:rPr>
  </w:style>
  <w:style w:type="character" w:customStyle="1" w:styleId="UnresolvedMention2">
    <w:name w:val="Unresolved Mention2"/>
    <w:basedOn w:val="a2"/>
    <w:uiPriority w:val="99"/>
    <w:semiHidden/>
    <w:unhideWhenUsed/>
    <w:rsid w:val="00014470"/>
    <w:rPr>
      <w:color w:val="605E5C"/>
      <w:shd w:val="clear" w:color="auto" w:fill="E1DFDD"/>
    </w:rPr>
  </w:style>
  <w:style w:type="paragraph" w:styleId="affff7">
    <w:name w:val="Revision"/>
    <w:hidden/>
    <w:uiPriority w:val="99"/>
    <w:semiHidden/>
    <w:rsid w:val="00303FDC"/>
    <w:rPr>
      <w:rFonts w:eastAsia="宋体"/>
      <w:lang w:eastAsia="en-US"/>
    </w:rPr>
  </w:style>
  <w:style w:type="character" w:styleId="affff8">
    <w:name w:val="Unresolved Mention"/>
    <w:basedOn w:val="a2"/>
    <w:uiPriority w:val="99"/>
    <w:semiHidden/>
    <w:unhideWhenUsed/>
    <w:rsid w:val="00D94767"/>
    <w:rPr>
      <w:color w:val="605E5C"/>
      <w:shd w:val="clear" w:color="auto" w:fill="E1DFDD"/>
    </w:rPr>
  </w:style>
  <w:style w:type="character" w:customStyle="1" w:styleId="affe">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basedOn w:val="a2"/>
    <w:link w:val="affd"/>
    <w:uiPriority w:val="34"/>
    <w:locked/>
    <w:rsid w:val="002A7E0F"/>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3331">
      <w:bodyDiv w:val="1"/>
      <w:marLeft w:val="0"/>
      <w:marRight w:val="0"/>
      <w:marTop w:val="0"/>
      <w:marBottom w:val="0"/>
      <w:divBdr>
        <w:top w:val="none" w:sz="0" w:space="0" w:color="auto"/>
        <w:left w:val="none" w:sz="0" w:space="0" w:color="auto"/>
        <w:bottom w:val="none" w:sz="0" w:space="0" w:color="auto"/>
        <w:right w:val="none" w:sz="0" w:space="0" w:color="auto"/>
      </w:divBdr>
    </w:div>
    <w:div w:id="65538884">
      <w:bodyDiv w:val="1"/>
      <w:marLeft w:val="0"/>
      <w:marRight w:val="0"/>
      <w:marTop w:val="0"/>
      <w:marBottom w:val="0"/>
      <w:divBdr>
        <w:top w:val="none" w:sz="0" w:space="0" w:color="auto"/>
        <w:left w:val="none" w:sz="0" w:space="0" w:color="auto"/>
        <w:bottom w:val="none" w:sz="0" w:space="0" w:color="auto"/>
        <w:right w:val="none" w:sz="0" w:space="0" w:color="auto"/>
      </w:divBdr>
    </w:div>
    <w:div w:id="86195830">
      <w:bodyDiv w:val="1"/>
      <w:marLeft w:val="0"/>
      <w:marRight w:val="0"/>
      <w:marTop w:val="0"/>
      <w:marBottom w:val="0"/>
      <w:divBdr>
        <w:top w:val="none" w:sz="0" w:space="0" w:color="auto"/>
        <w:left w:val="none" w:sz="0" w:space="0" w:color="auto"/>
        <w:bottom w:val="none" w:sz="0" w:space="0" w:color="auto"/>
        <w:right w:val="none" w:sz="0" w:space="0" w:color="auto"/>
      </w:divBdr>
    </w:div>
    <w:div w:id="92361182">
      <w:bodyDiv w:val="1"/>
      <w:marLeft w:val="0"/>
      <w:marRight w:val="0"/>
      <w:marTop w:val="0"/>
      <w:marBottom w:val="0"/>
      <w:divBdr>
        <w:top w:val="none" w:sz="0" w:space="0" w:color="auto"/>
        <w:left w:val="none" w:sz="0" w:space="0" w:color="auto"/>
        <w:bottom w:val="none" w:sz="0" w:space="0" w:color="auto"/>
        <w:right w:val="none" w:sz="0" w:space="0" w:color="auto"/>
      </w:divBdr>
    </w:div>
    <w:div w:id="111287625">
      <w:bodyDiv w:val="1"/>
      <w:marLeft w:val="0"/>
      <w:marRight w:val="0"/>
      <w:marTop w:val="0"/>
      <w:marBottom w:val="0"/>
      <w:divBdr>
        <w:top w:val="none" w:sz="0" w:space="0" w:color="auto"/>
        <w:left w:val="none" w:sz="0" w:space="0" w:color="auto"/>
        <w:bottom w:val="none" w:sz="0" w:space="0" w:color="auto"/>
        <w:right w:val="none" w:sz="0" w:space="0" w:color="auto"/>
      </w:divBdr>
    </w:div>
    <w:div w:id="121005018">
      <w:bodyDiv w:val="1"/>
      <w:marLeft w:val="0"/>
      <w:marRight w:val="0"/>
      <w:marTop w:val="0"/>
      <w:marBottom w:val="0"/>
      <w:divBdr>
        <w:top w:val="none" w:sz="0" w:space="0" w:color="auto"/>
        <w:left w:val="none" w:sz="0" w:space="0" w:color="auto"/>
        <w:bottom w:val="none" w:sz="0" w:space="0" w:color="auto"/>
        <w:right w:val="none" w:sz="0" w:space="0" w:color="auto"/>
      </w:divBdr>
    </w:div>
    <w:div w:id="125390908">
      <w:bodyDiv w:val="1"/>
      <w:marLeft w:val="0"/>
      <w:marRight w:val="0"/>
      <w:marTop w:val="0"/>
      <w:marBottom w:val="0"/>
      <w:divBdr>
        <w:top w:val="none" w:sz="0" w:space="0" w:color="auto"/>
        <w:left w:val="none" w:sz="0" w:space="0" w:color="auto"/>
        <w:bottom w:val="none" w:sz="0" w:space="0" w:color="auto"/>
        <w:right w:val="none" w:sz="0" w:space="0" w:color="auto"/>
      </w:divBdr>
    </w:div>
    <w:div w:id="126048714">
      <w:bodyDiv w:val="1"/>
      <w:marLeft w:val="0"/>
      <w:marRight w:val="0"/>
      <w:marTop w:val="0"/>
      <w:marBottom w:val="0"/>
      <w:divBdr>
        <w:top w:val="none" w:sz="0" w:space="0" w:color="auto"/>
        <w:left w:val="none" w:sz="0" w:space="0" w:color="auto"/>
        <w:bottom w:val="none" w:sz="0" w:space="0" w:color="auto"/>
        <w:right w:val="none" w:sz="0" w:space="0" w:color="auto"/>
      </w:divBdr>
    </w:div>
    <w:div w:id="136143326">
      <w:bodyDiv w:val="1"/>
      <w:marLeft w:val="0"/>
      <w:marRight w:val="0"/>
      <w:marTop w:val="0"/>
      <w:marBottom w:val="0"/>
      <w:divBdr>
        <w:top w:val="none" w:sz="0" w:space="0" w:color="auto"/>
        <w:left w:val="none" w:sz="0" w:space="0" w:color="auto"/>
        <w:bottom w:val="none" w:sz="0" w:space="0" w:color="auto"/>
        <w:right w:val="none" w:sz="0" w:space="0" w:color="auto"/>
      </w:divBdr>
    </w:div>
    <w:div w:id="182718561">
      <w:bodyDiv w:val="1"/>
      <w:marLeft w:val="0"/>
      <w:marRight w:val="0"/>
      <w:marTop w:val="0"/>
      <w:marBottom w:val="0"/>
      <w:divBdr>
        <w:top w:val="none" w:sz="0" w:space="0" w:color="auto"/>
        <w:left w:val="none" w:sz="0" w:space="0" w:color="auto"/>
        <w:bottom w:val="none" w:sz="0" w:space="0" w:color="auto"/>
        <w:right w:val="none" w:sz="0" w:space="0" w:color="auto"/>
      </w:divBdr>
    </w:div>
    <w:div w:id="204948604">
      <w:bodyDiv w:val="1"/>
      <w:marLeft w:val="0"/>
      <w:marRight w:val="0"/>
      <w:marTop w:val="0"/>
      <w:marBottom w:val="0"/>
      <w:divBdr>
        <w:top w:val="none" w:sz="0" w:space="0" w:color="auto"/>
        <w:left w:val="none" w:sz="0" w:space="0" w:color="auto"/>
        <w:bottom w:val="none" w:sz="0" w:space="0" w:color="auto"/>
        <w:right w:val="none" w:sz="0" w:space="0" w:color="auto"/>
      </w:divBdr>
    </w:div>
    <w:div w:id="314991588">
      <w:bodyDiv w:val="1"/>
      <w:marLeft w:val="0"/>
      <w:marRight w:val="0"/>
      <w:marTop w:val="0"/>
      <w:marBottom w:val="0"/>
      <w:divBdr>
        <w:top w:val="none" w:sz="0" w:space="0" w:color="auto"/>
        <w:left w:val="none" w:sz="0" w:space="0" w:color="auto"/>
        <w:bottom w:val="none" w:sz="0" w:space="0" w:color="auto"/>
        <w:right w:val="none" w:sz="0" w:space="0" w:color="auto"/>
      </w:divBdr>
    </w:div>
    <w:div w:id="319894847">
      <w:bodyDiv w:val="1"/>
      <w:marLeft w:val="0"/>
      <w:marRight w:val="0"/>
      <w:marTop w:val="0"/>
      <w:marBottom w:val="0"/>
      <w:divBdr>
        <w:top w:val="none" w:sz="0" w:space="0" w:color="auto"/>
        <w:left w:val="none" w:sz="0" w:space="0" w:color="auto"/>
        <w:bottom w:val="none" w:sz="0" w:space="0" w:color="auto"/>
        <w:right w:val="none" w:sz="0" w:space="0" w:color="auto"/>
      </w:divBdr>
    </w:div>
    <w:div w:id="330526967">
      <w:bodyDiv w:val="1"/>
      <w:marLeft w:val="0"/>
      <w:marRight w:val="0"/>
      <w:marTop w:val="0"/>
      <w:marBottom w:val="0"/>
      <w:divBdr>
        <w:top w:val="none" w:sz="0" w:space="0" w:color="auto"/>
        <w:left w:val="none" w:sz="0" w:space="0" w:color="auto"/>
        <w:bottom w:val="none" w:sz="0" w:space="0" w:color="auto"/>
        <w:right w:val="none" w:sz="0" w:space="0" w:color="auto"/>
      </w:divBdr>
    </w:div>
    <w:div w:id="341276994">
      <w:bodyDiv w:val="1"/>
      <w:marLeft w:val="0"/>
      <w:marRight w:val="0"/>
      <w:marTop w:val="0"/>
      <w:marBottom w:val="0"/>
      <w:divBdr>
        <w:top w:val="none" w:sz="0" w:space="0" w:color="auto"/>
        <w:left w:val="none" w:sz="0" w:space="0" w:color="auto"/>
        <w:bottom w:val="none" w:sz="0" w:space="0" w:color="auto"/>
        <w:right w:val="none" w:sz="0" w:space="0" w:color="auto"/>
      </w:divBdr>
    </w:div>
    <w:div w:id="359669826">
      <w:bodyDiv w:val="1"/>
      <w:marLeft w:val="0"/>
      <w:marRight w:val="0"/>
      <w:marTop w:val="0"/>
      <w:marBottom w:val="0"/>
      <w:divBdr>
        <w:top w:val="none" w:sz="0" w:space="0" w:color="auto"/>
        <w:left w:val="none" w:sz="0" w:space="0" w:color="auto"/>
        <w:bottom w:val="none" w:sz="0" w:space="0" w:color="auto"/>
        <w:right w:val="none" w:sz="0" w:space="0" w:color="auto"/>
      </w:divBdr>
    </w:div>
    <w:div w:id="391779844">
      <w:bodyDiv w:val="1"/>
      <w:marLeft w:val="0"/>
      <w:marRight w:val="0"/>
      <w:marTop w:val="0"/>
      <w:marBottom w:val="0"/>
      <w:divBdr>
        <w:top w:val="none" w:sz="0" w:space="0" w:color="auto"/>
        <w:left w:val="none" w:sz="0" w:space="0" w:color="auto"/>
        <w:bottom w:val="none" w:sz="0" w:space="0" w:color="auto"/>
        <w:right w:val="none" w:sz="0" w:space="0" w:color="auto"/>
      </w:divBdr>
    </w:div>
    <w:div w:id="399446896">
      <w:bodyDiv w:val="1"/>
      <w:marLeft w:val="0"/>
      <w:marRight w:val="0"/>
      <w:marTop w:val="0"/>
      <w:marBottom w:val="0"/>
      <w:divBdr>
        <w:top w:val="none" w:sz="0" w:space="0" w:color="auto"/>
        <w:left w:val="none" w:sz="0" w:space="0" w:color="auto"/>
        <w:bottom w:val="none" w:sz="0" w:space="0" w:color="auto"/>
        <w:right w:val="none" w:sz="0" w:space="0" w:color="auto"/>
      </w:divBdr>
    </w:div>
    <w:div w:id="429395250">
      <w:bodyDiv w:val="1"/>
      <w:marLeft w:val="0"/>
      <w:marRight w:val="0"/>
      <w:marTop w:val="0"/>
      <w:marBottom w:val="0"/>
      <w:divBdr>
        <w:top w:val="none" w:sz="0" w:space="0" w:color="auto"/>
        <w:left w:val="none" w:sz="0" w:space="0" w:color="auto"/>
        <w:bottom w:val="none" w:sz="0" w:space="0" w:color="auto"/>
        <w:right w:val="none" w:sz="0" w:space="0" w:color="auto"/>
      </w:divBdr>
    </w:div>
    <w:div w:id="438260426">
      <w:bodyDiv w:val="1"/>
      <w:marLeft w:val="0"/>
      <w:marRight w:val="0"/>
      <w:marTop w:val="0"/>
      <w:marBottom w:val="0"/>
      <w:divBdr>
        <w:top w:val="none" w:sz="0" w:space="0" w:color="auto"/>
        <w:left w:val="none" w:sz="0" w:space="0" w:color="auto"/>
        <w:bottom w:val="none" w:sz="0" w:space="0" w:color="auto"/>
        <w:right w:val="none" w:sz="0" w:space="0" w:color="auto"/>
      </w:divBdr>
    </w:div>
    <w:div w:id="441608110">
      <w:bodyDiv w:val="1"/>
      <w:marLeft w:val="0"/>
      <w:marRight w:val="0"/>
      <w:marTop w:val="0"/>
      <w:marBottom w:val="0"/>
      <w:divBdr>
        <w:top w:val="none" w:sz="0" w:space="0" w:color="auto"/>
        <w:left w:val="none" w:sz="0" w:space="0" w:color="auto"/>
        <w:bottom w:val="none" w:sz="0" w:space="0" w:color="auto"/>
        <w:right w:val="none" w:sz="0" w:space="0" w:color="auto"/>
      </w:divBdr>
    </w:div>
    <w:div w:id="462895133">
      <w:bodyDiv w:val="1"/>
      <w:marLeft w:val="0"/>
      <w:marRight w:val="0"/>
      <w:marTop w:val="0"/>
      <w:marBottom w:val="0"/>
      <w:divBdr>
        <w:top w:val="none" w:sz="0" w:space="0" w:color="auto"/>
        <w:left w:val="none" w:sz="0" w:space="0" w:color="auto"/>
        <w:bottom w:val="none" w:sz="0" w:space="0" w:color="auto"/>
        <w:right w:val="none" w:sz="0" w:space="0" w:color="auto"/>
      </w:divBdr>
    </w:div>
    <w:div w:id="581062012">
      <w:bodyDiv w:val="1"/>
      <w:marLeft w:val="0"/>
      <w:marRight w:val="0"/>
      <w:marTop w:val="0"/>
      <w:marBottom w:val="0"/>
      <w:divBdr>
        <w:top w:val="none" w:sz="0" w:space="0" w:color="auto"/>
        <w:left w:val="none" w:sz="0" w:space="0" w:color="auto"/>
        <w:bottom w:val="none" w:sz="0" w:space="0" w:color="auto"/>
        <w:right w:val="none" w:sz="0" w:space="0" w:color="auto"/>
      </w:divBdr>
    </w:div>
    <w:div w:id="600920235">
      <w:bodyDiv w:val="1"/>
      <w:marLeft w:val="0"/>
      <w:marRight w:val="0"/>
      <w:marTop w:val="0"/>
      <w:marBottom w:val="0"/>
      <w:divBdr>
        <w:top w:val="none" w:sz="0" w:space="0" w:color="auto"/>
        <w:left w:val="none" w:sz="0" w:space="0" w:color="auto"/>
        <w:bottom w:val="none" w:sz="0" w:space="0" w:color="auto"/>
        <w:right w:val="none" w:sz="0" w:space="0" w:color="auto"/>
      </w:divBdr>
    </w:div>
    <w:div w:id="603072400">
      <w:bodyDiv w:val="1"/>
      <w:marLeft w:val="0"/>
      <w:marRight w:val="0"/>
      <w:marTop w:val="0"/>
      <w:marBottom w:val="0"/>
      <w:divBdr>
        <w:top w:val="none" w:sz="0" w:space="0" w:color="auto"/>
        <w:left w:val="none" w:sz="0" w:space="0" w:color="auto"/>
        <w:bottom w:val="none" w:sz="0" w:space="0" w:color="auto"/>
        <w:right w:val="none" w:sz="0" w:space="0" w:color="auto"/>
      </w:divBdr>
    </w:div>
    <w:div w:id="641615057">
      <w:bodyDiv w:val="1"/>
      <w:marLeft w:val="0"/>
      <w:marRight w:val="0"/>
      <w:marTop w:val="0"/>
      <w:marBottom w:val="0"/>
      <w:divBdr>
        <w:top w:val="none" w:sz="0" w:space="0" w:color="auto"/>
        <w:left w:val="none" w:sz="0" w:space="0" w:color="auto"/>
        <w:bottom w:val="none" w:sz="0" w:space="0" w:color="auto"/>
        <w:right w:val="none" w:sz="0" w:space="0" w:color="auto"/>
      </w:divBdr>
    </w:div>
    <w:div w:id="660889678">
      <w:bodyDiv w:val="1"/>
      <w:marLeft w:val="0"/>
      <w:marRight w:val="0"/>
      <w:marTop w:val="0"/>
      <w:marBottom w:val="0"/>
      <w:divBdr>
        <w:top w:val="none" w:sz="0" w:space="0" w:color="auto"/>
        <w:left w:val="none" w:sz="0" w:space="0" w:color="auto"/>
        <w:bottom w:val="none" w:sz="0" w:space="0" w:color="auto"/>
        <w:right w:val="none" w:sz="0" w:space="0" w:color="auto"/>
      </w:divBdr>
    </w:div>
    <w:div w:id="676882923">
      <w:bodyDiv w:val="1"/>
      <w:marLeft w:val="0"/>
      <w:marRight w:val="0"/>
      <w:marTop w:val="0"/>
      <w:marBottom w:val="0"/>
      <w:divBdr>
        <w:top w:val="none" w:sz="0" w:space="0" w:color="auto"/>
        <w:left w:val="none" w:sz="0" w:space="0" w:color="auto"/>
        <w:bottom w:val="none" w:sz="0" w:space="0" w:color="auto"/>
        <w:right w:val="none" w:sz="0" w:space="0" w:color="auto"/>
      </w:divBdr>
    </w:div>
    <w:div w:id="679358933">
      <w:bodyDiv w:val="1"/>
      <w:marLeft w:val="0"/>
      <w:marRight w:val="0"/>
      <w:marTop w:val="0"/>
      <w:marBottom w:val="0"/>
      <w:divBdr>
        <w:top w:val="none" w:sz="0" w:space="0" w:color="auto"/>
        <w:left w:val="none" w:sz="0" w:space="0" w:color="auto"/>
        <w:bottom w:val="none" w:sz="0" w:space="0" w:color="auto"/>
        <w:right w:val="none" w:sz="0" w:space="0" w:color="auto"/>
      </w:divBdr>
    </w:div>
    <w:div w:id="687951878">
      <w:bodyDiv w:val="1"/>
      <w:marLeft w:val="0"/>
      <w:marRight w:val="0"/>
      <w:marTop w:val="0"/>
      <w:marBottom w:val="0"/>
      <w:divBdr>
        <w:top w:val="none" w:sz="0" w:space="0" w:color="auto"/>
        <w:left w:val="none" w:sz="0" w:space="0" w:color="auto"/>
        <w:bottom w:val="none" w:sz="0" w:space="0" w:color="auto"/>
        <w:right w:val="none" w:sz="0" w:space="0" w:color="auto"/>
      </w:divBdr>
    </w:div>
    <w:div w:id="697194785">
      <w:bodyDiv w:val="1"/>
      <w:marLeft w:val="0"/>
      <w:marRight w:val="0"/>
      <w:marTop w:val="0"/>
      <w:marBottom w:val="0"/>
      <w:divBdr>
        <w:top w:val="none" w:sz="0" w:space="0" w:color="auto"/>
        <w:left w:val="none" w:sz="0" w:space="0" w:color="auto"/>
        <w:bottom w:val="none" w:sz="0" w:space="0" w:color="auto"/>
        <w:right w:val="none" w:sz="0" w:space="0" w:color="auto"/>
      </w:divBdr>
    </w:div>
    <w:div w:id="704018026">
      <w:bodyDiv w:val="1"/>
      <w:marLeft w:val="0"/>
      <w:marRight w:val="0"/>
      <w:marTop w:val="0"/>
      <w:marBottom w:val="0"/>
      <w:divBdr>
        <w:top w:val="none" w:sz="0" w:space="0" w:color="auto"/>
        <w:left w:val="none" w:sz="0" w:space="0" w:color="auto"/>
        <w:bottom w:val="none" w:sz="0" w:space="0" w:color="auto"/>
        <w:right w:val="none" w:sz="0" w:space="0" w:color="auto"/>
      </w:divBdr>
    </w:div>
    <w:div w:id="727194497">
      <w:bodyDiv w:val="1"/>
      <w:marLeft w:val="0"/>
      <w:marRight w:val="0"/>
      <w:marTop w:val="0"/>
      <w:marBottom w:val="0"/>
      <w:divBdr>
        <w:top w:val="none" w:sz="0" w:space="0" w:color="auto"/>
        <w:left w:val="none" w:sz="0" w:space="0" w:color="auto"/>
        <w:bottom w:val="none" w:sz="0" w:space="0" w:color="auto"/>
        <w:right w:val="none" w:sz="0" w:space="0" w:color="auto"/>
      </w:divBdr>
    </w:div>
    <w:div w:id="767890646">
      <w:bodyDiv w:val="1"/>
      <w:marLeft w:val="0"/>
      <w:marRight w:val="0"/>
      <w:marTop w:val="0"/>
      <w:marBottom w:val="0"/>
      <w:divBdr>
        <w:top w:val="none" w:sz="0" w:space="0" w:color="auto"/>
        <w:left w:val="none" w:sz="0" w:space="0" w:color="auto"/>
        <w:bottom w:val="none" w:sz="0" w:space="0" w:color="auto"/>
        <w:right w:val="none" w:sz="0" w:space="0" w:color="auto"/>
      </w:divBdr>
    </w:div>
    <w:div w:id="798457180">
      <w:bodyDiv w:val="1"/>
      <w:marLeft w:val="0"/>
      <w:marRight w:val="0"/>
      <w:marTop w:val="0"/>
      <w:marBottom w:val="0"/>
      <w:divBdr>
        <w:top w:val="none" w:sz="0" w:space="0" w:color="auto"/>
        <w:left w:val="none" w:sz="0" w:space="0" w:color="auto"/>
        <w:bottom w:val="none" w:sz="0" w:space="0" w:color="auto"/>
        <w:right w:val="none" w:sz="0" w:space="0" w:color="auto"/>
      </w:divBdr>
    </w:div>
    <w:div w:id="806748270">
      <w:bodyDiv w:val="1"/>
      <w:marLeft w:val="0"/>
      <w:marRight w:val="0"/>
      <w:marTop w:val="0"/>
      <w:marBottom w:val="0"/>
      <w:divBdr>
        <w:top w:val="none" w:sz="0" w:space="0" w:color="auto"/>
        <w:left w:val="none" w:sz="0" w:space="0" w:color="auto"/>
        <w:bottom w:val="none" w:sz="0" w:space="0" w:color="auto"/>
        <w:right w:val="none" w:sz="0" w:space="0" w:color="auto"/>
      </w:divBdr>
    </w:div>
    <w:div w:id="824398382">
      <w:bodyDiv w:val="1"/>
      <w:marLeft w:val="0"/>
      <w:marRight w:val="0"/>
      <w:marTop w:val="0"/>
      <w:marBottom w:val="0"/>
      <w:divBdr>
        <w:top w:val="none" w:sz="0" w:space="0" w:color="auto"/>
        <w:left w:val="none" w:sz="0" w:space="0" w:color="auto"/>
        <w:bottom w:val="none" w:sz="0" w:space="0" w:color="auto"/>
        <w:right w:val="none" w:sz="0" w:space="0" w:color="auto"/>
      </w:divBdr>
    </w:div>
    <w:div w:id="854727528">
      <w:bodyDiv w:val="1"/>
      <w:marLeft w:val="0"/>
      <w:marRight w:val="0"/>
      <w:marTop w:val="0"/>
      <w:marBottom w:val="0"/>
      <w:divBdr>
        <w:top w:val="none" w:sz="0" w:space="0" w:color="auto"/>
        <w:left w:val="none" w:sz="0" w:space="0" w:color="auto"/>
        <w:bottom w:val="none" w:sz="0" w:space="0" w:color="auto"/>
        <w:right w:val="none" w:sz="0" w:space="0" w:color="auto"/>
      </w:divBdr>
    </w:div>
    <w:div w:id="888691615">
      <w:bodyDiv w:val="1"/>
      <w:marLeft w:val="0"/>
      <w:marRight w:val="0"/>
      <w:marTop w:val="0"/>
      <w:marBottom w:val="0"/>
      <w:divBdr>
        <w:top w:val="none" w:sz="0" w:space="0" w:color="auto"/>
        <w:left w:val="none" w:sz="0" w:space="0" w:color="auto"/>
        <w:bottom w:val="none" w:sz="0" w:space="0" w:color="auto"/>
        <w:right w:val="none" w:sz="0" w:space="0" w:color="auto"/>
      </w:divBdr>
    </w:div>
    <w:div w:id="916016289">
      <w:bodyDiv w:val="1"/>
      <w:marLeft w:val="0"/>
      <w:marRight w:val="0"/>
      <w:marTop w:val="0"/>
      <w:marBottom w:val="0"/>
      <w:divBdr>
        <w:top w:val="none" w:sz="0" w:space="0" w:color="auto"/>
        <w:left w:val="none" w:sz="0" w:space="0" w:color="auto"/>
        <w:bottom w:val="none" w:sz="0" w:space="0" w:color="auto"/>
        <w:right w:val="none" w:sz="0" w:space="0" w:color="auto"/>
      </w:divBdr>
    </w:div>
    <w:div w:id="924798402">
      <w:bodyDiv w:val="1"/>
      <w:marLeft w:val="0"/>
      <w:marRight w:val="0"/>
      <w:marTop w:val="0"/>
      <w:marBottom w:val="0"/>
      <w:divBdr>
        <w:top w:val="none" w:sz="0" w:space="0" w:color="auto"/>
        <w:left w:val="none" w:sz="0" w:space="0" w:color="auto"/>
        <w:bottom w:val="none" w:sz="0" w:space="0" w:color="auto"/>
        <w:right w:val="none" w:sz="0" w:space="0" w:color="auto"/>
      </w:divBdr>
    </w:div>
    <w:div w:id="962274486">
      <w:bodyDiv w:val="1"/>
      <w:marLeft w:val="0"/>
      <w:marRight w:val="0"/>
      <w:marTop w:val="0"/>
      <w:marBottom w:val="0"/>
      <w:divBdr>
        <w:top w:val="none" w:sz="0" w:space="0" w:color="auto"/>
        <w:left w:val="none" w:sz="0" w:space="0" w:color="auto"/>
        <w:bottom w:val="none" w:sz="0" w:space="0" w:color="auto"/>
        <w:right w:val="none" w:sz="0" w:space="0" w:color="auto"/>
      </w:divBdr>
    </w:div>
    <w:div w:id="976107052">
      <w:bodyDiv w:val="1"/>
      <w:marLeft w:val="0"/>
      <w:marRight w:val="0"/>
      <w:marTop w:val="0"/>
      <w:marBottom w:val="0"/>
      <w:divBdr>
        <w:top w:val="none" w:sz="0" w:space="0" w:color="auto"/>
        <w:left w:val="none" w:sz="0" w:space="0" w:color="auto"/>
        <w:bottom w:val="none" w:sz="0" w:space="0" w:color="auto"/>
        <w:right w:val="none" w:sz="0" w:space="0" w:color="auto"/>
      </w:divBdr>
    </w:div>
    <w:div w:id="999964163">
      <w:bodyDiv w:val="1"/>
      <w:marLeft w:val="0"/>
      <w:marRight w:val="0"/>
      <w:marTop w:val="0"/>
      <w:marBottom w:val="0"/>
      <w:divBdr>
        <w:top w:val="none" w:sz="0" w:space="0" w:color="auto"/>
        <w:left w:val="none" w:sz="0" w:space="0" w:color="auto"/>
        <w:bottom w:val="none" w:sz="0" w:space="0" w:color="auto"/>
        <w:right w:val="none" w:sz="0" w:space="0" w:color="auto"/>
      </w:divBdr>
    </w:div>
    <w:div w:id="1036125399">
      <w:bodyDiv w:val="1"/>
      <w:marLeft w:val="0"/>
      <w:marRight w:val="0"/>
      <w:marTop w:val="0"/>
      <w:marBottom w:val="0"/>
      <w:divBdr>
        <w:top w:val="none" w:sz="0" w:space="0" w:color="auto"/>
        <w:left w:val="none" w:sz="0" w:space="0" w:color="auto"/>
        <w:bottom w:val="none" w:sz="0" w:space="0" w:color="auto"/>
        <w:right w:val="none" w:sz="0" w:space="0" w:color="auto"/>
      </w:divBdr>
    </w:div>
    <w:div w:id="1073357014">
      <w:bodyDiv w:val="1"/>
      <w:marLeft w:val="0"/>
      <w:marRight w:val="0"/>
      <w:marTop w:val="0"/>
      <w:marBottom w:val="0"/>
      <w:divBdr>
        <w:top w:val="none" w:sz="0" w:space="0" w:color="auto"/>
        <w:left w:val="none" w:sz="0" w:space="0" w:color="auto"/>
        <w:bottom w:val="none" w:sz="0" w:space="0" w:color="auto"/>
        <w:right w:val="none" w:sz="0" w:space="0" w:color="auto"/>
      </w:divBdr>
    </w:div>
    <w:div w:id="1105809428">
      <w:bodyDiv w:val="1"/>
      <w:marLeft w:val="0"/>
      <w:marRight w:val="0"/>
      <w:marTop w:val="0"/>
      <w:marBottom w:val="0"/>
      <w:divBdr>
        <w:top w:val="none" w:sz="0" w:space="0" w:color="auto"/>
        <w:left w:val="none" w:sz="0" w:space="0" w:color="auto"/>
        <w:bottom w:val="none" w:sz="0" w:space="0" w:color="auto"/>
        <w:right w:val="none" w:sz="0" w:space="0" w:color="auto"/>
      </w:divBdr>
    </w:div>
    <w:div w:id="1146358382">
      <w:bodyDiv w:val="1"/>
      <w:marLeft w:val="0"/>
      <w:marRight w:val="0"/>
      <w:marTop w:val="0"/>
      <w:marBottom w:val="0"/>
      <w:divBdr>
        <w:top w:val="none" w:sz="0" w:space="0" w:color="auto"/>
        <w:left w:val="none" w:sz="0" w:space="0" w:color="auto"/>
        <w:bottom w:val="none" w:sz="0" w:space="0" w:color="auto"/>
        <w:right w:val="none" w:sz="0" w:space="0" w:color="auto"/>
      </w:divBdr>
    </w:div>
    <w:div w:id="1155219200">
      <w:bodyDiv w:val="1"/>
      <w:marLeft w:val="0"/>
      <w:marRight w:val="0"/>
      <w:marTop w:val="0"/>
      <w:marBottom w:val="0"/>
      <w:divBdr>
        <w:top w:val="none" w:sz="0" w:space="0" w:color="auto"/>
        <w:left w:val="none" w:sz="0" w:space="0" w:color="auto"/>
        <w:bottom w:val="none" w:sz="0" w:space="0" w:color="auto"/>
        <w:right w:val="none" w:sz="0" w:space="0" w:color="auto"/>
      </w:divBdr>
    </w:div>
    <w:div w:id="1174490354">
      <w:bodyDiv w:val="1"/>
      <w:marLeft w:val="0"/>
      <w:marRight w:val="0"/>
      <w:marTop w:val="0"/>
      <w:marBottom w:val="0"/>
      <w:divBdr>
        <w:top w:val="none" w:sz="0" w:space="0" w:color="auto"/>
        <w:left w:val="none" w:sz="0" w:space="0" w:color="auto"/>
        <w:bottom w:val="none" w:sz="0" w:space="0" w:color="auto"/>
        <w:right w:val="none" w:sz="0" w:space="0" w:color="auto"/>
      </w:divBdr>
    </w:div>
    <w:div w:id="1190683353">
      <w:bodyDiv w:val="1"/>
      <w:marLeft w:val="0"/>
      <w:marRight w:val="0"/>
      <w:marTop w:val="0"/>
      <w:marBottom w:val="0"/>
      <w:divBdr>
        <w:top w:val="none" w:sz="0" w:space="0" w:color="auto"/>
        <w:left w:val="none" w:sz="0" w:space="0" w:color="auto"/>
        <w:bottom w:val="none" w:sz="0" w:space="0" w:color="auto"/>
        <w:right w:val="none" w:sz="0" w:space="0" w:color="auto"/>
      </w:divBdr>
    </w:div>
    <w:div w:id="1204052482">
      <w:bodyDiv w:val="1"/>
      <w:marLeft w:val="0"/>
      <w:marRight w:val="0"/>
      <w:marTop w:val="0"/>
      <w:marBottom w:val="0"/>
      <w:divBdr>
        <w:top w:val="none" w:sz="0" w:space="0" w:color="auto"/>
        <w:left w:val="none" w:sz="0" w:space="0" w:color="auto"/>
        <w:bottom w:val="none" w:sz="0" w:space="0" w:color="auto"/>
        <w:right w:val="none" w:sz="0" w:space="0" w:color="auto"/>
      </w:divBdr>
    </w:div>
    <w:div w:id="1234389015">
      <w:bodyDiv w:val="1"/>
      <w:marLeft w:val="0"/>
      <w:marRight w:val="0"/>
      <w:marTop w:val="0"/>
      <w:marBottom w:val="0"/>
      <w:divBdr>
        <w:top w:val="none" w:sz="0" w:space="0" w:color="auto"/>
        <w:left w:val="none" w:sz="0" w:space="0" w:color="auto"/>
        <w:bottom w:val="none" w:sz="0" w:space="0" w:color="auto"/>
        <w:right w:val="none" w:sz="0" w:space="0" w:color="auto"/>
      </w:divBdr>
    </w:div>
    <w:div w:id="1254897891">
      <w:bodyDiv w:val="1"/>
      <w:marLeft w:val="0"/>
      <w:marRight w:val="0"/>
      <w:marTop w:val="0"/>
      <w:marBottom w:val="0"/>
      <w:divBdr>
        <w:top w:val="none" w:sz="0" w:space="0" w:color="auto"/>
        <w:left w:val="none" w:sz="0" w:space="0" w:color="auto"/>
        <w:bottom w:val="none" w:sz="0" w:space="0" w:color="auto"/>
        <w:right w:val="none" w:sz="0" w:space="0" w:color="auto"/>
      </w:divBdr>
    </w:div>
    <w:div w:id="1292514348">
      <w:bodyDiv w:val="1"/>
      <w:marLeft w:val="0"/>
      <w:marRight w:val="0"/>
      <w:marTop w:val="0"/>
      <w:marBottom w:val="0"/>
      <w:divBdr>
        <w:top w:val="none" w:sz="0" w:space="0" w:color="auto"/>
        <w:left w:val="none" w:sz="0" w:space="0" w:color="auto"/>
        <w:bottom w:val="none" w:sz="0" w:space="0" w:color="auto"/>
        <w:right w:val="none" w:sz="0" w:space="0" w:color="auto"/>
      </w:divBdr>
    </w:div>
    <w:div w:id="1296375708">
      <w:bodyDiv w:val="1"/>
      <w:marLeft w:val="0"/>
      <w:marRight w:val="0"/>
      <w:marTop w:val="0"/>
      <w:marBottom w:val="0"/>
      <w:divBdr>
        <w:top w:val="none" w:sz="0" w:space="0" w:color="auto"/>
        <w:left w:val="none" w:sz="0" w:space="0" w:color="auto"/>
        <w:bottom w:val="none" w:sz="0" w:space="0" w:color="auto"/>
        <w:right w:val="none" w:sz="0" w:space="0" w:color="auto"/>
      </w:divBdr>
    </w:div>
    <w:div w:id="1307012506">
      <w:bodyDiv w:val="1"/>
      <w:marLeft w:val="0"/>
      <w:marRight w:val="0"/>
      <w:marTop w:val="0"/>
      <w:marBottom w:val="0"/>
      <w:divBdr>
        <w:top w:val="none" w:sz="0" w:space="0" w:color="auto"/>
        <w:left w:val="none" w:sz="0" w:space="0" w:color="auto"/>
        <w:bottom w:val="none" w:sz="0" w:space="0" w:color="auto"/>
        <w:right w:val="none" w:sz="0" w:space="0" w:color="auto"/>
      </w:divBdr>
    </w:div>
    <w:div w:id="1318723808">
      <w:bodyDiv w:val="1"/>
      <w:marLeft w:val="0"/>
      <w:marRight w:val="0"/>
      <w:marTop w:val="0"/>
      <w:marBottom w:val="0"/>
      <w:divBdr>
        <w:top w:val="none" w:sz="0" w:space="0" w:color="auto"/>
        <w:left w:val="none" w:sz="0" w:space="0" w:color="auto"/>
        <w:bottom w:val="none" w:sz="0" w:space="0" w:color="auto"/>
        <w:right w:val="none" w:sz="0" w:space="0" w:color="auto"/>
      </w:divBdr>
    </w:div>
    <w:div w:id="1343125426">
      <w:bodyDiv w:val="1"/>
      <w:marLeft w:val="0"/>
      <w:marRight w:val="0"/>
      <w:marTop w:val="0"/>
      <w:marBottom w:val="0"/>
      <w:divBdr>
        <w:top w:val="none" w:sz="0" w:space="0" w:color="auto"/>
        <w:left w:val="none" w:sz="0" w:space="0" w:color="auto"/>
        <w:bottom w:val="none" w:sz="0" w:space="0" w:color="auto"/>
        <w:right w:val="none" w:sz="0" w:space="0" w:color="auto"/>
      </w:divBdr>
    </w:div>
    <w:div w:id="1346133587">
      <w:bodyDiv w:val="1"/>
      <w:marLeft w:val="0"/>
      <w:marRight w:val="0"/>
      <w:marTop w:val="0"/>
      <w:marBottom w:val="0"/>
      <w:divBdr>
        <w:top w:val="none" w:sz="0" w:space="0" w:color="auto"/>
        <w:left w:val="none" w:sz="0" w:space="0" w:color="auto"/>
        <w:bottom w:val="none" w:sz="0" w:space="0" w:color="auto"/>
        <w:right w:val="none" w:sz="0" w:space="0" w:color="auto"/>
      </w:divBdr>
    </w:div>
    <w:div w:id="1355575464">
      <w:bodyDiv w:val="1"/>
      <w:marLeft w:val="0"/>
      <w:marRight w:val="0"/>
      <w:marTop w:val="0"/>
      <w:marBottom w:val="0"/>
      <w:divBdr>
        <w:top w:val="none" w:sz="0" w:space="0" w:color="auto"/>
        <w:left w:val="none" w:sz="0" w:space="0" w:color="auto"/>
        <w:bottom w:val="none" w:sz="0" w:space="0" w:color="auto"/>
        <w:right w:val="none" w:sz="0" w:space="0" w:color="auto"/>
      </w:divBdr>
    </w:div>
    <w:div w:id="1378045911">
      <w:bodyDiv w:val="1"/>
      <w:marLeft w:val="0"/>
      <w:marRight w:val="0"/>
      <w:marTop w:val="0"/>
      <w:marBottom w:val="0"/>
      <w:divBdr>
        <w:top w:val="none" w:sz="0" w:space="0" w:color="auto"/>
        <w:left w:val="none" w:sz="0" w:space="0" w:color="auto"/>
        <w:bottom w:val="none" w:sz="0" w:space="0" w:color="auto"/>
        <w:right w:val="none" w:sz="0" w:space="0" w:color="auto"/>
      </w:divBdr>
    </w:div>
    <w:div w:id="1399981276">
      <w:bodyDiv w:val="1"/>
      <w:marLeft w:val="0"/>
      <w:marRight w:val="0"/>
      <w:marTop w:val="0"/>
      <w:marBottom w:val="0"/>
      <w:divBdr>
        <w:top w:val="none" w:sz="0" w:space="0" w:color="auto"/>
        <w:left w:val="none" w:sz="0" w:space="0" w:color="auto"/>
        <w:bottom w:val="none" w:sz="0" w:space="0" w:color="auto"/>
        <w:right w:val="none" w:sz="0" w:space="0" w:color="auto"/>
      </w:divBdr>
    </w:div>
    <w:div w:id="1401977885">
      <w:bodyDiv w:val="1"/>
      <w:marLeft w:val="0"/>
      <w:marRight w:val="0"/>
      <w:marTop w:val="0"/>
      <w:marBottom w:val="0"/>
      <w:divBdr>
        <w:top w:val="none" w:sz="0" w:space="0" w:color="auto"/>
        <w:left w:val="none" w:sz="0" w:space="0" w:color="auto"/>
        <w:bottom w:val="none" w:sz="0" w:space="0" w:color="auto"/>
        <w:right w:val="none" w:sz="0" w:space="0" w:color="auto"/>
      </w:divBdr>
    </w:div>
    <w:div w:id="1402633578">
      <w:bodyDiv w:val="1"/>
      <w:marLeft w:val="0"/>
      <w:marRight w:val="0"/>
      <w:marTop w:val="0"/>
      <w:marBottom w:val="0"/>
      <w:divBdr>
        <w:top w:val="none" w:sz="0" w:space="0" w:color="auto"/>
        <w:left w:val="none" w:sz="0" w:space="0" w:color="auto"/>
        <w:bottom w:val="none" w:sz="0" w:space="0" w:color="auto"/>
        <w:right w:val="none" w:sz="0" w:space="0" w:color="auto"/>
      </w:divBdr>
    </w:div>
    <w:div w:id="1408841785">
      <w:bodyDiv w:val="1"/>
      <w:marLeft w:val="0"/>
      <w:marRight w:val="0"/>
      <w:marTop w:val="0"/>
      <w:marBottom w:val="0"/>
      <w:divBdr>
        <w:top w:val="none" w:sz="0" w:space="0" w:color="auto"/>
        <w:left w:val="none" w:sz="0" w:space="0" w:color="auto"/>
        <w:bottom w:val="none" w:sz="0" w:space="0" w:color="auto"/>
        <w:right w:val="none" w:sz="0" w:space="0" w:color="auto"/>
      </w:divBdr>
    </w:div>
    <w:div w:id="1416628677">
      <w:bodyDiv w:val="1"/>
      <w:marLeft w:val="0"/>
      <w:marRight w:val="0"/>
      <w:marTop w:val="0"/>
      <w:marBottom w:val="0"/>
      <w:divBdr>
        <w:top w:val="none" w:sz="0" w:space="0" w:color="auto"/>
        <w:left w:val="none" w:sz="0" w:space="0" w:color="auto"/>
        <w:bottom w:val="none" w:sz="0" w:space="0" w:color="auto"/>
        <w:right w:val="none" w:sz="0" w:space="0" w:color="auto"/>
      </w:divBdr>
    </w:div>
    <w:div w:id="1417168115">
      <w:bodyDiv w:val="1"/>
      <w:marLeft w:val="0"/>
      <w:marRight w:val="0"/>
      <w:marTop w:val="0"/>
      <w:marBottom w:val="0"/>
      <w:divBdr>
        <w:top w:val="none" w:sz="0" w:space="0" w:color="auto"/>
        <w:left w:val="none" w:sz="0" w:space="0" w:color="auto"/>
        <w:bottom w:val="none" w:sz="0" w:space="0" w:color="auto"/>
        <w:right w:val="none" w:sz="0" w:space="0" w:color="auto"/>
      </w:divBdr>
    </w:div>
    <w:div w:id="1439327983">
      <w:bodyDiv w:val="1"/>
      <w:marLeft w:val="0"/>
      <w:marRight w:val="0"/>
      <w:marTop w:val="0"/>
      <w:marBottom w:val="0"/>
      <w:divBdr>
        <w:top w:val="none" w:sz="0" w:space="0" w:color="auto"/>
        <w:left w:val="none" w:sz="0" w:space="0" w:color="auto"/>
        <w:bottom w:val="none" w:sz="0" w:space="0" w:color="auto"/>
        <w:right w:val="none" w:sz="0" w:space="0" w:color="auto"/>
      </w:divBdr>
    </w:div>
    <w:div w:id="1460757049">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489634754">
      <w:bodyDiv w:val="1"/>
      <w:marLeft w:val="0"/>
      <w:marRight w:val="0"/>
      <w:marTop w:val="0"/>
      <w:marBottom w:val="0"/>
      <w:divBdr>
        <w:top w:val="none" w:sz="0" w:space="0" w:color="auto"/>
        <w:left w:val="none" w:sz="0" w:space="0" w:color="auto"/>
        <w:bottom w:val="none" w:sz="0" w:space="0" w:color="auto"/>
        <w:right w:val="none" w:sz="0" w:space="0" w:color="auto"/>
      </w:divBdr>
    </w:div>
    <w:div w:id="1514609713">
      <w:bodyDiv w:val="1"/>
      <w:marLeft w:val="0"/>
      <w:marRight w:val="0"/>
      <w:marTop w:val="0"/>
      <w:marBottom w:val="0"/>
      <w:divBdr>
        <w:top w:val="none" w:sz="0" w:space="0" w:color="auto"/>
        <w:left w:val="none" w:sz="0" w:space="0" w:color="auto"/>
        <w:bottom w:val="none" w:sz="0" w:space="0" w:color="auto"/>
        <w:right w:val="none" w:sz="0" w:space="0" w:color="auto"/>
      </w:divBdr>
    </w:div>
    <w:div w:id="1539124599">
      <w:bodyDiv w:val="1"/>
      <w:marLeft w:val="0"/>
      <w:marRight w:val="0"/>
      <w:marTop w:val="0"/>
      <w:marBottom w:val="0"/>
      <w:divBdr>
        <w:top w:val="none" w:sz="0" w:space="0" w:color="auto"/>
        <w:left w:val="none" w:sz="0" w:space="0" w:color="auto"/>
        <w:bottom w:val="none" w:sz="0" w:space="0" w:color="auto"/>
        <w:right w:val="none" w:sz="0" w:space="0" w:color="auto"/>
      </w:divBdr>
    </w:div>
    <w:div w:id="1557621807">
      <w:bodyDiv w:val="1"/>
      <w:marLeft w:val="0"/>
      <w:marRight w:val="0"/>
      <w:marTop w:val="0"/>
      <w:marBottom w:val="0"/>
      <w:divBdr>
        <w:top w:val="none" w:sz="0" w:space="0" w:color="auto"/>
        <w:left w:val="none" w:sz="0" w:space="0" w:color="auto"/>
        <w:bottom w:val="none" w:sz="0" w:space="0" w:color="auto"/>
        <w:right w:val="none" w:sz="0" w:space="0" w:color="auto"/>
      </w:divBdr>
    </w:div>
    <w:div w:id="1571228565">
      <w:bodyDiv w:val="1"/>
      <w:marLeft w:val="0"/>
      <w:marRight w:val="0"/>
      <w:marTop w:val="0"/>
      <w:marBottom w:val="0"/>
      <w:divBdr>
        <w:top w:val="none" w:sz="0" w:space="0" w:color="auto"/>
        <w:left w:val="none" w:sz="0" w:space="0" w:color="auto"/>
        <w:bottom w:val="none" w:sz="0" w:space="0" w:color="auto"/>
        <w:right w:val="none" w:sz="0" w:space="0" w:color="auto"/>
      </w:divBdr>
    </w:div>
    <w:div w:id="1583487005">
      <w:bodyDiv w:val="1"/>
      <w:marLeft w:val="0"/>
      <w:marRight w:val="0"/>
      <w:marTop w:val="0"/>
      <w:marBottom w:val="0"/>
      <w:divBdr>
        <w:top w:val="none" w:sz="0" w:space="0" w:color="auto"/>
        <w:left w:val="none" w:sz="0" w:space="0" w:color="auto"/>
        <w:bottom w:val="none" w:sz="0" w:space="0" w:color="auto"/>
        <w:right w:val="none" w:sz="0" w:space="0" w:color="auto"/>
      </w:divBdr>
    </w:div>
    <w:div w:id="1586458660">
      <w:bodyDiv w:val="1"/>
      <w:marLeft w:val="0"/>
      <w:marRight w:val="0"/>
      <w:marTop w:val="0"/>
      <w:marBottom w:val="0"/>
      <w:divBdr>
        <w:top w:val="none" w:sz="0" w:space="0" w:color="auto"/>
        <w:left w:val="none" w:sz="0" w:space="0" w:color="auto"/>
        <w:bottom w:val="none" w:sz="0" w:space="0" w:color="auto"/>
        <w:right w:val="none" w:sz="0" w:space="0" w:color="auto"/>
      </w:divBdr>
    </w:div>
    <w:div w:id="1618754203">
      <w:bodyDiv w:val="1"/>
      <w:marLeft w:val="0"/>
      <w:marRight w:val="0"/>
      <w:marTop w:val="0"/>
      <w:marBottom w:val="0"/>
      <w:divBdr>
        <w:top w:val="none" w:sz="0" w:space="0" w:color="auto"/>
        <w:left w:val="none" w:sz="0" w:space="0" w:color="auto"/>
        <w:bottom w:val="none" w:sz="0" w:space="0" w:color="auto"/>
        <w:right w:val="none" w:sz="0" w:space="0" w:color="auto"/>
      </w:divBdr>
    </w:div>
    <w:div w:id="1620138778">
      <w:bodyDiv w:val="1"/>
      <w:marLeft w:val="0"/>
      <w:marRight w:val="0"/>
      <w:marTop w:val="0"/>
      <w:marBottom w:val="0"/>
      <w:divBdr>
        <w:top w:val="none" w:sz="0" w:space="0" w:color="auto"/>
        <w:left w:val="none" w:sz="0" w:space="0" w:color="auto"/>
        <w:bottom w:val="none" w:sz="0" w:space="0" w:color="auto"/>
        <w:right w:val="none" w:sz="0" w:space="0" w:color="auto"/>
      </w:divBdr>
    </w:div>
    <w:div w:id="1638413936">
      <w:bodyDiv w:val="1"/>
      <w:marLeft w:val="0"/>
      <w:marRight w:val="0"/>
      <w:marTop w:val="0"/>
      <w:marBottom w:val="0"/>
      <w:divBdr>
        <w:top w:val="none" w:sz="0" w:space="0" w:color="auto"/>
        <w:left w:val="none" w:sz="0" w:space="0" w:color="auto"/>
        <w:bottom w:val="none" w:sz="0" w:space="0" w:color="auto"/>
        <w:right w:val="none" w:sz="0" w:space="0" w:color="auto"/>
      </w:divBdr>
    </w:div>
    <w:div w:id="1655182790">
      <w:bodyDiv w:val="1"/>
      <w:marLeft w:val="0"/>
      <w:marRight w:val="0"/>
      <w:marTop w:val="0"/>
      <w:marBottom w:val="0"/>
      <w:divBdr>
        <w:top w:val="none" w:sz="0" w:space="0" w:color="auto"/>
        <w:left w:val="none" w:sz="0" w:space="0" w:color="auto"/>
        <w:bottom w:val="none" w:sz="0" w:space="0" w:color="auto"/>
        <w:right w:val="none" w:sz="0" w:space="0" w:color="auto"/>
      </w:divBdr>
    </w:div>
    <w:div w:id="1660881697">
      <w:bodyDiv w:val="1"/>
      <w:marLeft w:val="0"/>
      <w:marRight w:val="0"/>
      <w:marTop w:val="0"/>
      <w:marBottom w:val="0"/>
      <w:divBdr>
        <w:top w:val="none" w:sz="0" w:space="0" w:color="auto"/>
        <w:left w:val="none" w:sz="0" w:space="0" w:color="auto"/>
        <w:bottom w:val="none" w:sz="0" w:space="0" w:color="auto"/>
        <w:right w:val="none" w:sz="0" w:space="0" w:color="auto"/>
      </w:divBdr>
    </w:div>
    <w:div w:id="1667170501">
      <w:bodyDiv w:val="1"/>
      <w:marLeft w:val="0"/>
      <w:marRight w:val="0"/>
      <w:marTop w:val="0"/>
      <w:marBottom w:val="0"/>
      <w:divBdr>
        <w:top w:val="none" w:sz="0" w:space="0" w:color="auto"/>
        <w:left w:val="none" w:sz="0" w:space="0" w:color="auto"/>
        <w:bottom w:val="none" w:sz="0" w:space="0" w:color="auto"/>
        <w:right w:val="none" w:sz="0" w:space="0" w:color="auto"/>
      </w:divBdr>
    </w:div>
    <w:div w:id="1712223047">
      <w:bodyDiv w:val="1"/>
      <w:marLeft w:val="0"/>
      <w:marRight w:val="0"/>
      <w:marTop w:val="0"/>
      <w:marBottom w:val="0"/>
      <w:divBdr>
        <w:top w:val="none" w:sz="0" w:space="0" w:color="auto"/>
        <w:left w:val="none" w:sz="0" w:space="0" w:color="auto"/>
        <w:bottom w:val="none" w:sz="0" w:space="0" w:color="auto"/>
        <w:right w:val="none" w:sz="0" w:space="0" w:color="auto"/>
      </w:divBdr>
    </w:div>
    <w:div w:id="1736514023">
      <w:bodyDiv w:val="1"/>
      <w:marLeft w:val="0"/>
      <w:marRight w:val="0"/>
      <w:marTop w:val="0"/>
      <w:marBottom w:val="0"/>
      <w:divBdr>
        <w:top w:val="none" w:sz="0" w:space="0" w:color="auto"/>
        <w:left w:val="none" w:sz="0" w:space="0" w:color="auto"/>
        <w:bottom w:val="none" w:sz="0" w:space="0" w:color="auto"/>
        <w:right w:val="none" w:sz="0" w:space="0" w:color="auto"/>
      </w:divBdr>
    </w:div>
    <w:div w:id="1737584719">
      <w:bodyDiv w:val="1"/>
      <w:marLeft w:val="0"/>
      <w:marRight w:val="0"/>
      <w:marTop w:val="0"/>
      <w:marBottom w:val="0"/>
      <w:divBdr>
        <w:top w:val="none" w:sz="0" w:space="0" w:color="auto"/>
        <w:left w:val="none" w:sz="0" w:space="0" w:color="auto"/>
        <w:bottom w:val="none" w:sz="0" w:space="0" w:color="auto"/>
        <w:right w:val="none" w:sz="0" w:space="0" w:color="auto"/>
      </w:divBdr>
    </w:div>
    <w:div w:id="1745376405">
      <w:bodyDiv w:val="1"/>
      <w:marLeft w:val="0"/>
      <w:marRight w:val="0"/>
      <w:marTop w:val="0"/>
      <w:marBottom w:val="0"/>
      <w:divBdr>
        <w:top w:val="none" w:sz="0" w:space="0" w:color="auto"/>
        <w:left w:val="none" w:sz="0" w:space="0" w:color="auto"/>
        <w:bottom w:val="none" w:sz="0" w:space="0" w:color="auto"/>
        <w:right w:val="none" w:sz="0" w:space="0" w:color="auto"/>
      </w:divBdr>
    </w:div>
    <w:div w:id="1766148046">
      <w:bodyDiv w:val="1"/>
      <w:marLeft w:val="0"/>
      <w:marRight w:val="0"/>
      <w:marTop w:val="0"/>
      <w:marBottom w:val="0"/>
      <w:divBdr>
        <w:top w:val="none" w:sz="0" w:space="0" w:color="auto"/>
        <w:left w:val="none" w:sz="0" w:space="0" w:color="auto"/>
        <w:bottom w:val="none" w:sz="0" w:space="0" w:color="auto"/>
        <w:right w:val="none" w:sz="0" w:space="0" w:color="auto"/>
      </w:divBdr>
    </w:div>
    <w:div w:id="1802990920">
      <w:bodyDiv w:val="1"/>
      <w:marLeft w:val="0"/>
      <w:marRight w:val="0"/>
      <w:marTop w:val="0"/>
      <w:marBottom w:val="0"/>
      <w:divBdr>
        <w:top w:val="none" w:sz="0" w:space="0" w:color="auto"/>
        <w:left w:val="none" w:sz="0" w:space="0" w:color="auto"/>
        <w:bottom w:val="none" w:sz="0" w:space="0" w:color="auto"/>
        <w:right w:val="none" w:sz="0" w:space="0" w:color="auto"/>
      </w:divBdr>
    </w:div>
    <w:div w:id="1805463725">
      <w:bodyDiv w:val="1"/>
      <w:marLeft w:val="0"/>
      <w:marRight w:val="0"/>
      <w:marTop w:val="0"/>
      <w:marBottom w:val="0"/>
      <w:divBdr>
        <w:top w:val="none" w:sz="0" w:space="0" w:color="auto"/>
        <w:left w:val="none" w:sz="0" w:space="0" w:color="auto"/>
        <w:bottom w:val="none" w:sz="0" w:space="0" w:color="auto"/>
        <w:right w:val="none" w:sz="0" w:space="0" w:color="auto"/>
      </w:divBdr>
    </w:div>
    <w:div w:id="1843545790">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
    <w:div w:id="1922328069">
      <w:bodyDiv w:val="1"/>
      <w:marLeft w:val="0"/>
      <w:marRight w:val="0"/>
      <w:marTop w:val="0"/>
      <w:marBottom w:val="0"/>
      <w:divBdr>
        <w:top w:val="none" w:sz="0" w:space="0" w:color="auto"/>
        <w:left w:val="none" w:sz="0" w:space="0" w:color="auto"/>
        <w:bottom w:val="none" w:sz="0" w:space="0" w:color="auto"/>
        <w:right w:val="none" w:sz="0" w:space="0" w:color="auto"/>
      </w:divBdr>
    </w:div>
    <w:div w:id="1935548191">
      <w:bodyDiv w:val="1"/>
      <w:marLeft w:val="0"/>
      <w:marRight w:val="0"/>
      <w:marTop w:val="0"/>
      <w:marBottom w:val="0"/>
      <w:divBdr>
        <w:top w:val="none" w:sz="0" w:space="0" w:color="auto"/>
        <w:left w:val="none" w:sz="0" w:space="0" w:color="auto"/>
        <w:bottom w:val="none" w:sz="0" w:space="0" w:color="auto"/>
        <w:right w:val="none" w:sz="0" w:space="0" w:color="auto"/>
      </w:divBdr>
    </w:div>
    <w:div w:id="1948459750">
      <w:bodyDiv w:val="1"/>
      <w:marLeft w:val="0"/>
      <w:marRight w:val="0"/>
      <w:marTop w:val="0"/>
      <w:marBottom w:val="0"/>
      <w:divBdr>
        <w:top w:val="none" w:sz="0" w:space="0" w:color="auto"/>
        <w:left w:val="none" w:sz="0" w:space="0" w:color="auto"/>
        <w:bottom w:val="none" w:sz="0" w:space="0" w:color="auto"/>
        <w:right w:val="none" w:sz="0" w:space="0" w:color="auto"/>
      </w:divBdr>
    </w:div>
    <w:div w:id="1970360313">
      <w:bodyDiv w:val="1"/>
      <w:marLeft w:val="0"/>
      <w:marRight w:val="0"/>
      <w:marTop w:val="0"/>
      <w:marBottom w:val="0"/>
      <w:divBdr>
        <w:top w:val="none" w:sz="0" w:space="0" w:color="auto"/>
        <w:left w:val="none" w:sz="0" w:space="0" w:color="auto"/>
        <w:bottom w:val="none" w:sz="0" w:space="0" w:color="auto"/>
        <w:right w:val="none" w:sz="0" w:space="0" w:color="auto"/>
      </w:divBdr>
    </w:div>
    <w:div w:id="1985965310">
      <w:bodyDiv w:val="1"/>
      <w:marLeft w:val="0"/>
      <w:marRight w:val="0"/>
      <w:marTop w:val="0"/>
      <w:marBottom w:val="0"/>
      <w:divBdr>
        <w:top w:val="none" w:sz="0" w:space="0" w:color="auto"/>
        <w:left w:val="none" w:sz="0" w:space="0" w:color="auto"/>
        <w:bottom w:val="none" w:sz="0" w:space="0" w:color="auto"/>
        <w:right w:val="none" w:sz="0" w:space="0" w:color="auto"/>
      </w:divBdr>
    </w:div>
    <w:div w:id="2012946635">
      <w:bodyDiv w:val="1"/>
      <w:marLeft w:val="0"/>
      <w:marRight w:val="0"/>
      <w:marTop w:val="0"/>
      <w:marBottom w:val="0"/>
      <w:divBdr>
        <w:top w:val="none" w:sz="0" w:space="0" w:color="auto"/>
        <w:left w:val="none" w:sz="0" w:space="0" w:color="auto"/>
        <w:bottom w:val="none" w:sz="0" w:space="0" w:color="auto"/>
        <w:right w:val="none" w:sz="0" w:space="0" w:color="auto"/>
      </w:divBdr>
    </w:div>
    <w:div w:id="2017490089">
      <w:bodyDiv w:val="1"/>
      <w:marLeft w:val="0"/>
      <w:marRight w:val="0"/>
      <w:marTop w:val="0"/>
      <w:marBottom w:val="0"/>
      <w:divBdr>
        <w:top w:val="none" w:sz="0" w:space="0" w:color="auto"/>
        <w:left w:val="none" w:sz="0" w:space="0" w:color="auto"/>
        <w:bottom w:val="none" w:sz="0" w:space="0" w:color="auto"/>
        <w:right w:val="none" w:sz="0" w:space="0" w:color="auto"/>
      </w:divBdr>
    </w:div>
    <w:div w:id="2052412199">
      <w:bodyDiv w:val="1"/>
      <w:marLeft w:val="0"/>
      <w:marRight w:val="0"/>
      <w:marTop w:val="0"/>
      <w:marBottom w:val="0"/>
      <w:divBdr>
        <w:top w:val="none" w:sz="0" w:space="0" w:color="auto"/>
        <w:left w:val="none" w:sz="0" w:space="0" w:color="auto"/>
        <w:bottom w:val="none" w:sz="0" w:space="0" w:color="auto"/>
        <w:right w:val="none" w:sz="0" w:space="0" w:color="auto"/>
      </w:divBdr>
    </w:div>
    <w:div w:id="205989136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5AIRPNAIUNRU-2028481721-7220</_dlc_DocId>
    <_dlc_DocIdUrl xmlns="71c5aaf6-e6ce-465b-b873-5148d2a4c105">
      <Url>https://nokia.sharepoint.com/sites/c5g/e2earch/_layouts/15/DocIdRedir.aspx?ID=5AIRPNAIUNRU-2028481721-7220</Url>
      <Description>5AIRPNAIUNRU-2028481721-7220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BC29F-B2C9-4848-AA4D-885AFE4538C6}">
  <ds:schemaRefs>
    <ds:schemaRef ds:uri="Microsoft.SharePoint.Taxonomy.ContentTypeSync"/>
  </ds:schemaRefs>
</ds:datastoreItem>
</file>

<file path=customXml/itemProps2.xml><?xml version="1.0" encoding="utf-8"?>
<ds:datastoreItem xmlns:ds="http://schemas.openxmlformats.org/officeDocument/2006/customXml" ds:itemID="{CFA5B72F-A88F-4D00-B154-D9DE828443F0}">
  <ds:schemaRefs>
    <ds:schemaRef ds:uri="http://schemas.microsoft.com/sharepoint/events"/>
  </ds:schemaRefs>
</ds:datastoreItem>
</file>

<file path=customXml/itemProps3.xml><?xml version="1.0" encoding="utf-8"?>
<ds:datastoreItem xmlns:ds="http://schemas.openxmlformats.org/officeDocument/2006/customXml" ds:itemID="{F84150C4-73D6-4C2B-874B-B793C38F0084}">
  <ds:schemaRefs>
    <ds:schemaRef ds:uri="http://schemas.microsoft.com/sharepoint/v3/contenttype/forms"/>
  </ds:schemaRefs>
</ds:datastoreItem>
</file>

<file path=customXml/itemProps4.xml><?xml version="1.0" encoding="utf-8"?>
<ds:datastoreItem xmlns:ds="http://schemas.openxmlformats.org/officeDocument/2006/customXml" ds:itemID="{FE41A69A-901E-431A-AEE6-828B86DE8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800E13-1B46-403F-B8BE-DF486842E0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0979030-963A-4538-8049-F7B0F452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TR 23.700-60</vt:lpstr>
    </vt:vector>
  </TitlesOfParts>
  <Company>ETSI</Company>
  <LinksUpToDate>false</LinksUpToDate>
  <CharactersWithSpaces>3715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OPPO</cp:lastModifiedBy>
  <cp:revision>3</cp:revision>
  <cp:lastPrinted>2019-02-25T14:05:00Z</cp:lastPrinted>
  <dcterms:created xsi:type="dcterms:W3CDTF">2022-10-10T13:37:00Z</dcterms:created>
  <dcterms:modified xsi:type="dcterms:W3CDTF">2022-10-10T13:38:00Z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y fmtid="{D5CDD505-2E9C-101B-9397-08002B2CF9AE}" pid="4" name="ContentTypeId">
    <vt:lpwstr>0x010100B82721952339BD4AA67475AA1B500C36</vt:lpwstr>
  </property>
  <property fmtid="{D5CDD505-2E9C-101B-9397-08002B2CF9AE}" pid="5" name="_dlc_DocIdItemGuid">
    <vt:lpwstr>a1b7b57b-14b2-4bcd-9604-a43166f70393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1665366066</vt:lpwstr>
  </property>
</Properties>
</file>